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9FD93" w14:textId="4C60C3E8"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sidR="00A1710E" w:rsidRPr="00A1710E">
        <w:rPr>
          <w:b/>
          <w:noProof/>
          <w:sz w:val="24"/>
        </w:rPr>
        <w:t>C4-194</w:t>
      </w:r>
      <w:r w:rsidR="00B22000">
        <w:rPr>
          <w:b/>
          <w:noProof/>
          <w:sz w:val="24"/>
        </w:rPr>
        <w:t>352</w:t>
      </w:r>
    </w:p>
    <w:p w14:paraId="2A91C453"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37030" w14:textId="77777777" w:rsidTr="00547111">
        <w:tc>
          <w:tcPr>
            <w:tcW w:w="9641" w:type="dxa"/>
            <w:gridSpan w:val="9"/>
            <w:tcBorders>
              <w:top w:val="single" w:sz="4" w:space="0" w:color="auto"/>
              <w:left w:val="single" w:sz="4" w:space="0" w:color="auto"/>
              <w:right w:val="single" w:sz="4" w:space="0" w:color="auto"/>
            </w:tcBorders>
          </w:tcPr>
          <w:p w14:paraId="352568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D6E73E" w14:textId="77777777" w:rsidTr="00547111">
        <w:tc>
          <w:tcPr>
            <w:tcW w:w="9641" w:type="dxa"/>
            <w:gridSpan w:val="9"/>
            <w:tcBorders>
              <w:left w:val="single" w:sz="4" w:space="0" w:color="auto"/>
              <w:right w:val="single" w:sz="4" w:space="0" w:color="auto"/>
            </w:tcBorders>
          </w:tcPr>
          <w:p w14:paraId="2593DECB" w14:textId="77777777" w:rsidR="001E41F3" w:rsidRDefault="001E41F3">
            <w:pPr>
              <w:pStyle w:val="CRCoverPage"/>
              <w:spacing w:after="0"/>
              <w:jc w:val="center"/>
              <w:rPr>
                <w:noProof/>
              </w:rPr>
            </w:pPr>
            <w:r>
              <w:rPr>
                <w:b/>
                <w:noProof/>
                <w:sz w:val="32"/>
              </w:rPr>
              <w:t>CHANGE REQUEST</w:t>
            </w:r>
          </w:p>
        </w:tc>
      </w:tr>
      <w:tr w:rsidR="001E41F3" w14:paraId="357745FD" w14:textId="77777777" w:rsidTr="00547111">
        <w:tc>
          <w:tcPr>
            <w:tcW w:w="9641" w:type="dxa"/>
            <w:gridSpan w:val="9"/>
            <w:tcBorders>
              <w:left w:val="single" w:sz="4" w:space="0" w:color="auto"/>
              <w:right w:val="single" w:sz="4" w:space="0" w:color="auto"/>
            </w:tcBorders>
          </w:tcPr>
          <w:p w14:paraId="3371F2AB" w14:textId="77777777" w:rsidR="001E41F3" w:rsidRDefault="001E41F3">
            <w:pPr>
              <w:pStyle w:val="CRCoverPage"/>
              <w:spacing w:after="0"/>
              <w:rPr>
                <w:noProof/>
                <w:sz w:val="8"/>
                <w:szCs w:val="8"/>
              </w:rPr>
            </w:pPr>
          </w:p>
        </w:tc>
      </w:tr>
      <w:tr w:rsidR="001E41F3" w14:paraId="6159D48D" w14:textId="77777777" w:rsidTr="00547111">
        <w:tc>
          <w:tcPr>
            <w:tcW w:w="142" w:type="dxa"/>
            <w:tcBorders>
              <w:left w:val="single" w:sz="4" w:space="0" w:color="auto"/>
            </w:tcBorders>
          </w:tcPr>
          <w:p w14:paraId="3BC4D9C5" w14:textId="77777777" w:rsidR="001E41F3" w:rsidRDefault="001E41F3">
            <w:pPr>
              <w:pStyle w:val="CRCoverPage"/>
              <w:spacing w:after="0"/>
              <w:jc w:val="right"/>
              <w:rPr>
                <w:noProof/>
              </w:rPr>
            </w:pPr>
          </w:p>
        </w:tc>
        <w:tc>
          <w:tcPr>
            <w:tcW w:w="1559" w:type="dxa"/>
            <w:shd w:val="pct30" w:color="FFFF00" w:fill="auto"/>
          </w:tcPr>
          <w:p w14:paraId="09E332C3" w14:textId="6F109D7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251">
              <w:rPr>
                <w:b/>
                <w:noProof/>
                <w:sz w:val="28"/>
              </w:rPr>
              <w:t>29.</w:t>
            </w:r>
            <w:r w:rsidR="00722371">
              <w:rPr>
                <w:b/>
                <w:noProof/>
                <w:sz w:val="28"/>
              </w:rPr>
              <w:t>5</w:t>
            </w:r>
            <w:r w:rsidR="002A47ED">
              <w:rPr>
                <w:b/>
                <w:noProof/>
                <w:sz w:val="28"/>
              </w:rPr>
              <w:t>02</w:t>
            </w:r>
            <w:r>
              <w:rPr>
                <w:b/>
                <w:noProof/>
                <w:sz w:val="28"/>
              </w:rPr>
              <w:fldChar w:fldCharType="end"/>
            </w:r>
          </w:p>
        </w:tc>
        <w:tc>
          <w:tcPr>
            <w:tcW w:w="709" w:type="dxa"/>
          </w:tcPr>
          <w:p w14:paraId="6C1F0E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460EF" w14:textId="0B83BD97" w:rsidR="001E41F3" w:rsidRPr="00410371" w:rsidRDefault="00A1710E" w:rsidP="00547111">
            <w:pPr>
              <w:pStyle w:val="CRCoverPage"/>
              <w:spacing w:after="0"/>
              <w:rPr>
                <w:noProof/>
              </w:rPr>
            </w:pPr>
            <w:r>
              <w:rPr>
                <w:b/>
                <w:noProof/>
                <w:sz w:val="28"/>
              </w:rPr>
              <w:t>0206</w:t>
            </w:r>
          </w:p>
        </w:tc>
        <w:tc>
          <w:tcPr>
            <w:tcW w:w="709" w:type="dxa"/>
          </w:tcPr>
          <w:p w14:paraId="51B79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84D6F" w14:textId="74207CA5" w:rsidR="001E41F3" w:rsidRPr="00410371" w:rsidRDefault="00B22000" w:rsidP="00E13F3D">
            <w:pPr>
              <w:pStyle w:val="CRCoverPage"/>
              <w:spacing w:after="0"/>
              <w:jc w:val="center"/>
              <w:rPr>
                <w:b/>
                <w:noProof/>
              </w:rPr>
            </w:pPr>
            <w:r>
              <w:rPr>
                <w:b/>
                <w:noProof/>
                <w:sz w:val="28"/>
              </w:rPr>
              <w:t>1</w:t>
            </w:r>
          </w:p>
        </w:tc>
        <w:tc>
          <w:tcPr>
            <w:tcW w:w="2410" w:type="dxa"/>
          </w:tcPr>
          <w:p w14:paraId="1B5F63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9DD19" w14:textId="28A56C73" w:rsidR="001E41F3" w:rsidRPr="00410371" w:rsidRDefault="003F1251">
            <w:pPr>
              <w:pStyle w:val="CRCoverPage"/>
              <w:spacing w:after="0"/>
              <w:jc w:val="center"/>
              <w:rPr>
                <w:noProof/>
                <w:sz w:val="28"/>
              </w:rPr>
            </w:pPr>
            <w:r>
              <w:rPr>
                <w:b/>
                <w:noProof/>
                <w:sz w:val="28"/>
              </w:rPr>
              <w:t>16.1.0</w:t>
            </w:r>
          </w:p>
        </w:tc>
        <w:tc>
          <w:tcPr>
            <w:tcW w:w="143" w:type="dxa"/>
            <w:tcBorders>
              <w:right w:val="single" w:sz="4" w:space="0" w:color="auto"/>
            </w:tcBorders>
          </w:tcPr>
          <w:p w14:paraId="3953DD34" w14:textId="77777777" w:rsidR="001E41F3" w:rsidRDefault="001E41F3">
            <w:pPr>
              <w:pStyle w:val="CRCoverPage"/>
              <w:spacing w:after="0"/>
              <w:rPr>
                <w:noProof/>
              </w:rPr>
            </w:pPr>
          </w:p>
        </w:tc>
      </w:tr>
      <w:tr w:rsidR="001E41F3" w14:paraId="730D486F" w14:textId="77777777" w:rsidTr="00547111">
        <w:tc>
          <w:tcPr>
            <w:tcW w:w="9641" w:type="dxa"/>
            <w:gridSpan w:val="9"/>
            <w:tcBorders>
              <w:left w:val="single" w:sz="4" w:space="0" w:color="auto"/>
              <w:right w:val="single" w:sz="4" w:space="0" w:color="auto"/>
            </w:tcBorders>
          </w:tcPr>
          <w:p w14:paraId="4E3C1C0F" w14:textId="77777777" w:rsidR="001E41F3" w:rsidRDefault="001E41F3">
            <w:pPr>
              <w:pStyle w:val="CRCoverPage"/>
              <w:spacing w:after="0"/>
              <w:rPr>
                <w:noProof/>
              </w:rPr>
            </w:pPr>
          </w:p>
        </w:tc>
      </w:tr>
      <w:tr w:rsidR="001E41F3" w14:paraId="332AF562" w14:textId="77777777" w:rsidTr="00547111">
        <w:tc>
          <w:tcPr>
            <w:tcW w:w="9641" w:type="dxa"/>
            <w:gridSpan w:val="9"/>
            <w:tcBorders>
              <w:top w:val="single" w:sz="4" w:space="0" w:color="auto"/>
            </w:tcBorders>
          </w:tcPr>
          <w:p w14:paraId="5FA0B4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ADFB9C" w14:textId="77777777" w:rsidTr="00547111">
        <w:tc>
          <w:tcPr>
            <w:tcW w:w="9641" w:type="dxa"/>
            <w:gridSpan w:val="9"/>
          </w:tcPr>
          <w:p w14:paraId="12148E91" w14:textId="77777777" w:rsidR="001E41F3" w:rsidRDefault="001E41F3">
            <w:pPr>
              <w:pStyle w:val="CRCoverPage"/>
              <w:spacing w:after="0"/>
              <w:rPr>
                <w:noProof/>
                <w:sz w:val="8"/>
                <w:szCs w:val="8"/>
              </w:rPr>
            </w:pPr>
          </w:p>
        </w:tc>
      </w:tr>
    </w:tbl>
    <w:p w14:paraId="629A6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212BD1" w14:textId="77777777" w:rsidTr="00A7671C">
        <w:tc>
          <w:tcPr>
            <w:tcW w:w="2835" w:type="dxa"/>
          </w:tcPr>
          <w:p w14:paraId="594472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B11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17B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AA5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68E73" w14:textId="77777777" w:rsidR="00F25D98" w:rsidRDefault="00F25D98" w:rsidP="001E41F3">
            <w:pPr>
              <w:pStyle w:val="CRCoverPage"/>
              <w:spacing w:after="0"/>
              <w:jc w:val="center"/>
              <w:rPr>
                <w:b/>
                <w:caps/>
                <w:noProof/>
              </w:rPr>
            </w:pPr>
          </w:p>
        </w:tc>
        <w:tc>
          <w:tcPr>
            <w:tcW w:w="2126" w:type="dxa"/>
          </w:tcPr>
          <w:p w14:paraId="2E038C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CF3FF" w14:textId="77777777" w:rsidR="00F25D98" w:rsidRDefault="00F25D98" w:rsidP="001E41F3">
            <w:pPr>
              <w:pStyle w:val="CRCoverPage"/>
              <w:spacing w:after="0"/>
              <w:jc w:val="center"/>
              <w:rPr>
                <w:b/>
                <w:caps/>
                <w:noProof/>
              </w:rPr>
            </w:pPr>
          </w:p>
        </w:tc>
        <w:tc>
          <w:tcPr>
            <w:tcW w:w="1418" w:type="dxa"/>
            <w:tcBorders>
              <w:left w:val="nil"/>
            </w:tcBorders>
          </w:tcPr>
          <w:p w14:paraId="2C9975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E6123" w14:textId="77777777" w:rsidR="00F25D98" w:rsidRDefault="004E1669" w:rsidP="004E1669">
            <w:pPr>
              <w:pStyle w:val="CRCoverPage"/>
              <w:spacing w:after="0"/>
              <w:rPr>
                <w:b/>
                <w:bCs/>
                <w:caps/>
                <w:noProof/>
              </w:rPr>
            </w:pPr>
            <w:r>
              <w:rPr>
                <w:b/>
                <w:bCs/>
                <w:caps/>
                <w:noProof/>
              </w:rPr>
              <w:t>X</w:t>
            </w:r>
          </w:p>
        </w:tc>
      </w:tr>
    </w:tbl>
    <w:p w14:paraId="7D9AE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AD3662" w14:textId="77777777" w:rsidTr="00547111">
        <w:tc>
          <w:tcPr>
            <w:tcW w:w="9640" w:type="dxa"/>
            <w:gridSpan w:val="11"/>
          </w:tcPr>
          <w:p w14:paraId="39E82A58" w14:textId="77777777" w:rsidR="001E41F3" w:rsidRDefault="001E41F3">
            <w:pPr>
              <w:pStyle w:val="CRCoverPage"/>
              <w:spacing w:after="0"/>
              <w:rPr>
                <w:noProof/>
                <w:sz w:val="8"/>
                <w:szCs w:val="8"/>
              </w:rPr>
            </w:pPr>
          </w:p>
        </w:tc>
      </w:tr>
      <w:tr w:rsidR="001E41F3" w:rsidRPr="00B22000" w14:paraId="3F24D4A8" w14:textId="77777777" w:rsidTr="00547111">
        <w:tc>
          <w:tcPr>
            <w:tcW w:w="1843" w:type="dxa"/>
            <w:tcBorders>
              <w:top w:val="single" w:sz="4" w:space="0" w:color="auto"/>
              <w:left w:val="single" w:sz="4" w:space="0" w:color="auto"/>
            </w:tcBorders>
          </w:tcPr>
          <w:p w14:paraId="020BFA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398AC" w14:textId="7E3F60E3" w:rsidR="001E41F3" w:rsidRPr="001E4D1D" w:rsidRDefault="002A47ED">
            <w:pPr>
              <w:pStyle w:val="CRCoverPage"/>
              <w:spacing w:after="0"/>
              <w:ind w:left="100"/>
              <w:rPr>
                <w:noProof/>
                <w:lang w:val="fr-FR"/>
              </w:rPr>
            </w:pPr>
            <w:r w:rsidRPr="001E4D1D">
              <w:rPr>
                <w:lang w:val="fr-FR"/>
              </w:rPr>
              <w:t>MA PDU session</w:t>
            </w:r>
            <w:r w:rsidR="001E4D1D" w:rsidRPr="001E4D1D">
              <w:rPr>
                <w:lang w:val="fr-FR"/>
              </w:rPr>
              <w:t xml:space="preserve"> Accepted ind</w:t>
            </w:r>
            <w:r w:rsidR="001E4D1D">
              <w:rPr>
                <w:lang w:val="fr-FR"/>
              </w:rPr>
              <w:t>ication</w:t>
            </w:r>
          </w:p>
        </w:tc>
      </w:tr>
      <w:tr w:rsidR="001E41F3" w:rsidRPr="00B22000" w14:paraId="2824EFB9" w14:textId="77777777" w:rsidTr="00547111">
        <w:tc>
          <w:tcPr>
            <w:tcW w:w="1843" w:type="dxa"/>
            <w:tcBorders>
              <w:left w:val="single" w:sz="4" w:space="0" w:color="auto"/>
            </w:tcBorders>
          </w:tcPr>
          <w:p w14:paraId="02FEF72B" w14:textId="77777777" w:rsidR="001E41F3" w:rsidRPr="001E4D1D" w:rsidRDefault="001E41F3">
            <w:pPr>
              <w:pStyle w:val="CRCoverPage"/>
              <w:spacing w:after="0"/>
              <w:rPr>
                <w:b/>
                <w:i/>
                <w:noProof/>
                <w:sz w:val="8"/>
                <w:szCs w:val="8"/>
                <w:lang w:val="fr-FR"/>
              </w:rPr>
            </w:pPr>
          </w:p>
        </w:tc>
        <w:tc>
          <w:tcPr>
            <w:tcW w:w="7797" w:type="dxa"/>
            <w:gridSpan w:val="10"/>
            <w:tcBorders>
              <w:right w:val="single" w:sz="4" w:space="0" w:color="auto"/>
            </w:tcBorders>
          </w:tcPr>
          <w:p w14:paraId="0A5CE0B3" w14:textId="77777777" w:rsidR="001E41F3" w:rsidRPr="001E4D1D" w:rsidRDefault="001E41F3">
            <w:pPr>
              <w:pStyle w:val="CRCoverPage"/>
              <w:spacing w:after="0"/>
              <w:rPr>
                <w:noProof/>
                <w:sz w:val="8"/>
                <w:szCs w:val="8"/>
                <w:lang w:val="fr-FR"/>
              </w:rPr>
            </w:pPr>
          </w:p>
        </w:tc>
      </w:tr>
      <w:tr w:rsidR="001E41F3" w14:paraId="41A0983E" w14:textId="77777777" w:rsidTr="00547111">
        <w:tc>
          <w:tcPr>
            <w:tcW w:w="1843" w:type="dxa"/>
            <w:tcBorders>
              <w:left w:val="single" w:sz="4" w:space="0" w:color="auto"/>
            </w:tcBorders>
          </w:tcPr>
          <w:p w14:paraId="2C0D5B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0C209" w14:textId="62902091"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1251">
              <w:rPr>
                <w:noProof/>
              </w:rPr>
              <w:t>Nokia, Nokia Shanghai Bell</w:t>
            </w:r>
            <w:r>
              <w:rPr>
                <w:noProof/>
              </w:rPr>
              <w:fldChar w:fldCharType="end"/>
            </w:r>
            <w:r w:rsidR="008B67CD">
              <w:rPr>
                <w:noProof/>
              </w:rPr>
              <w:t>, ZTE, Huawei</w:t>
            </w:r>
          </w:p>
        </w:tc>
      </w:tr>
      <w:tr w:rsidR="001E41F3" w14:paraId="4D1BCCBE" w14:textId="77777777" w:rsidTr="00547111">
        <w:tc>
          <w:tcPr>
            <w:tcW w:w="1843" w:type="dxa"/>
            <w:tcBorders>
              <w:left w:val="single" w:sz="4" w:space="0" w:color="auto"/>
            </w:tcBorders>
          </w:tcPr>
          <w:p w14:paraId="48FD50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3F146" w14:textId="77777777" w:rsidR="001E41F3" w:rsidRDefault="004E1669" w:rsidP="00547111">
            <w:pPr>
              <w:pStyle w:val="CRCoverPage"/>
              <w:spacing w:after="0"/>
              <w:ind w:left="100"/>
              <w:rPr>
                <w:noProof/>
              </w:rPr>
            </w:pPr>
            <w:r>
              <w:rPr>
                <w:noProof/>
              </w:rPr>
              <w:t>CT4</w:t>
            </w:r>
          </w:p>
        </w:tc>
      </w:tr>
      <w:tr w:rsidR="001E41F3" w14:paraId="77533947" w14:textId="77777777" w:rsidTr="00547111">
        <w:tc>
          <w:tcPr>
            <w:tcW w:w="1843" w:type="dxa"/>
            <w:tcBorders>
              <w:left w:val="single" w:sz="4" w:space="0" w:color="auto"/>
            </w:tcBorders>
          </w:tcPr>
          <w:p w14:paraId="3E8A65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ED661" w14:textId="77777777" w:rsidR="001E41F3" w:rsidRDefault="001E41F3">
            <w:pPr>
              <w:pStyle w:val="CRCoverPage"/>
              <w:spacing w:after="0"/>
              <w:rPr>
                <w:noProof/>
                <w:sz w:val="8"/>
                <w:szCs w:val="8"/>
              </w:rPr>
            </w:pPr>
          </w:p>
        </w:tc>
      </w:tr>
      <w:tr w:rsidR="001E41F3" w14:paraId="4F07AC54" w14:textId="77777777" w:rsidTr="00547111">
        <w:tc>
          <w:tcPr>
            <w:tcW w:w="1843" w:type="dxa"/>
            <w:tcBorders>
              <w:left w:val="single" w:sz="4" w:space="0" w:color="auto"/>
            </w:tcBorders>
          </w:tcPr>
          <w:p w14:paraId="4EC94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8E457" w14:textId="0AAD1538" w:rsidR="001E41F3" w:rsidRDefault="003F1251">
            <w:pPr>
              <w:pStyle w:val="CRCoverPage"/>
              <w:spacing w:after="0"/>
              <w:ind w:left="100"/>
              <w:rPr>
                <w:noProof/>
              </w:rPr>
            </w:pPr>
            <w:r>
              <w:rPr>
                <w:noProof/>
              </w:rPr>
              <w:t>ATSSS</w:t>
            </w:r>
          </w:p>
        </w:tc>
        <w:tc>
          <w:tcPr>
            <w:tcW w:w="567" w:type="dxa"/>
            <w:tcBorders>
              <w:left w:val="nil"/>
            </w:tcBorders>
          </w:tcPr>
          <w:p w14:paraId="796C925A" w14:textId="77777777" w:rsidR="001E41F3" w:rsidRDefault="001E41F3">
            <w:pPr>
              <w:pStyle w:val="CRCoverPage"/>
              <w:spacing w:after="0"/>
              <w:ind w:right="100"/>
              <w:rPr>
                <w:noProof/>
              </w:rPr>
            </w:pPr>
          </w:p>
        </w:tc>
        <w:tc>
          <w:tcPr>
            <w:tcW w:w="1417" w:type="dxa"/>
            <w:gridSpan w:val="3"/>
            <w:tcBorders>
              <w:left w:val="nil"/>
            </w:tcBorders>
          </w:tcPr>
          <w:p w14:paraId="553782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6FF94" w14:textId="15A6682B" w:rsidR="001E41F3" w:rsidRDefault="003F1251">
            <w:pPr>
              <w:pStyle w:val="CRCoverPage"/>
              <w:spacing w:after="0"/>
              <w:ind w:left="100"/>
              <w:rPr>
                <w:noProof/>
              </w:rPr>
            </w:pPr>
            <w:r>
              <w:rPr>
                <w:noProof/>
              </w:rPr>
              <w:t>2019-09-25</w:t>
            </w:r>
          </w:p>
        </w:tc>
      </w:tr>
      <w:tr w:rsidR="001E41F3" w14:paraId="5394E502" w14:textId="77777777" w:rsidTr="00547111">
        <w:tc>
          <w:tcPr>
            <w:tcW w:w="1843" w:type="dxa"/>
            <w:tcBorders>
              <w:left w:val="single" w:sz="4" w:space="0" w:color="auto"/>
            </w:tcBorders>
          </w:tcPr>
          <w:p w14:paraId="746AEB01" w14:textId="77777777" w:rsidR="001E41F3" w:rsidRDefault="001E41F3">
            <w:pPr>
              <w:pStyle w:val="CRCoverPage"/>
              <w:spacing w:after="0"/>
              <w:rPr>
                <w:b/>
                <w:i/>
                <w:noProof/>
                <w:sz w:val="8"/>
                <w:szCs w:val="8"/>
              </w:rPr>
            </w:pPr>
          </w:p>
        </w:tc>
        <w:tc>
          <w:tcPr>
            <w:tcW w:w="1986" w:type="dxa"/>
            <w:gridSpan w:val="4"/>
          </w:tcPr>
          <w:p w14:paraId="44C6730F" w14:textId="77777777" w:rsidR="001E41F3" w:rsidRDefault="001E41F3">
            <w:pPr>
              <w:pStyle w:val="CRCoverPage"/>
              <w:spacing w:after="0"/>
              <w:rPr>
                <w:noProof/>
                <w:sz w:val="8"/>
                <w:szCs w:val="8"/>
              </w:rPr>
            </w:pPr>
          </w:p>
        </w:tc>
        <w:tc>
          <w:tcPr>
            <w:tcW w:w="2267" w:type="dxa"/>
            <w:gridSpan w:val="2"/>
          </w:tcPr>
          <w:p w14:paraId="0C38DD4B" w14:textId="77777777" w:rsidR="001E41F3" w:rsidRDefault="001E41F3">
            <w:pPr>
              <w:pStyle w:val="CRCoverPage"/>
              <w:spacing w:after="0"/>
              <w:rPr>
                <w:noProof/>
                <w:sz w:val="8"/>
                <w:szCs w:val="8"/>
              </w:rPr>
            </w:pPr>
          </w:p>
        </w:tc>
        <w:tc>
          <w:tcPr>
            <w:tcW w:w="1417" w:type="dxa"/>
            <w:gridSpan w:val="3"/>
          </w:tcPr>
          <w:p w14:paraId="7C8E4DB9" w14:textId="77777777" w:rsidR="001E41F3" w:rsidRDefault="001E41F3">
            <w:pPr>
              <w:pStyle w:val="CRCoverPage"/>
              <w:spacing w:after="0"/>
              <w:rPr>
                <w:noProof/>
                <w:sz w:val="8"/>
                <w:szCs w:val="8"/>
              </w:rPr>
            </w:pPr>
          </w:p>
        </w:tc>
        <w:tc>
          <w:tcPr>
            <w:tcW w:w="2127" w:type="dxa"/>
            <w:tcBorders>
              <w:right w:val="single" w:sz="4" w:space="0" w:color="auto"/>
            </w:tcBorders>
          </w:tcPr>
          <w:p w14:paraId="7A48BD58" w14:textId="77777777" w:rsidR="001E41F3" w:rsidRDefault="001E41F3">
            <w:pPr>
              <w:pStyle w:val="CRCoverPage"/>
              <w:spacing w:after="0"/>
              <w:rPr>
                <w:noProof/>
                <w:sz w:val="8"/>
                <w:szCs w:val="8"/>
              </w:rPr>
            </w:pPr>
          </w:p>
        </w:tc>
      </w:tr>
      <w:tr w:rsidR="001E41F3" w14:paraId="68E0D8DA" w14:textId="77777777" w:rsidTr="00547111">
        <w:trPr>
          <w:cantSplit/>
        </w:trPr>
        <w:tc>
          <w:tcPr>
            <w:tcW w:w="1843" w:type="dxa"/>
            <w:tcBorders>
              <w:left w:val="single" w:sz="4" w:space="0" w:color="auto"/>
            </w:tcBorders>
          </w:tcPr>
          <w:p w14:paraId="12226A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54C704" w14:textId="6655FC9A" w:rsidR="001E41F3" w:rsidRDefault="003F1251" w:rsidP="00D24991">
            <w:pPr>
              <w:pStyle w:val="CRCoverPage"/>
              <w:spacing w:after="0"/>
              <w:ind w:left="100" w:right="-609"/>
              <w:rPr>
                <w:b/>
                <w:noProof/>
              </w:rPr>
            </w:pPr>
            <w:r>
              <w:rPr>
                <w:b/>
                <w:noProof/>
              </w:rPr>
              <w:t>B</w:t>
            </w:r>
          </w:p>
        </w:tc>
        <w:tc>
          <w:tcPr>
            <w:tcW w:w="3402" w:type="dxa"/>
            <w:gridSpan w:val="5"/>
            <w:tcBorders>
              <w:left w:val="nil"/>
            </w:tcBorders>
          </w:tcPr>
          <w:p w14:paraId="4863C363" w14:textId="77777777" w:rsidR="001E41F3" w:rsidRDefault="001E41F3">
            <w:pPr>
              <w:pStyle w:val="CRCoverPage"/>
              <w:spacing w:after="0"/>
              <w:rPr>
                <w:noProof/>
              </w:rPr>
            </w:pPr>
          </w:p>
        </w:tc>
        <w:tc>
          <w:tcPr>
            <w:tcW w:w="1417" w:type="dxa"/>
            <w:gridSpan w:val="3"/>
            <w:tcBorders>
              <w:left w:val="nil"/>
            </w:tcBorders>
          </w:tcPr>
          <w:p w14:paraId="364B8C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B7554" w14:textId="727B61D2" w:rsidR="001E41F3" w:rsidRDefault="003F1251">
            <w:pPr>
              <w:pStyle w:val="CRCoverPage"/>
              <w:spacing w:after="0"/>
              <w:ind w:left="100"/>
              <w:rPr>
                <w:noProof/>
              </w:rPr>
            </w:pPr>
            <w:r>
              <w:rPr>
                <w:noProof/>
              </w:rPr>
              <w:t>Rel-16</w:t>
            </w:r>
          </w:p>
        </w:tc>
      </w:tr>
      <w:tr w:rsidR="001E41F3" w14:paraId="5314C3D8" w14:textId="77777777" w:rsidTr="00547111">
        <w:tc>
          <w:tcPr>
            <w:tcW w:w="1843" w:type="dxa"/>
            <w:tcBorders>
              <w:left w:val="single" w:sz="4" w:space="0" w:color="auto"/>
              <w:bottom w:val="single" w:sz="4" w:space="0" w:color="auto"/>
            </w:tcBorders>
          </w:tcPr>
          <w:p w14:paraId="14EC0C06" w14:textId="77777777" w:rsidR="001E41F3" w:rsidRDefault="001E41F3">
            <w:pPr>
              <w:pStyle w:val="CRCoverPage"/>
              <w:spacing w:after="0"/>
              <w:rPr>
                <w:b/>
                <w:i/>
                <w:noProof/>
              </w:rPr>
            </w:pPr>
          </w:p>
        </w:tc>
        <w:tc>
          <w:tcPr>
            <w:tcW w:w="4677" w:type="dxa"/>
            <w:gridSpan w:val="8"/>
            <w:tcBorders>
              <w:bottom w:val="single" w:sz="4" w:space="0" w:color="auto"/>
            </w:tcBorders>
          </w:tcPr>
          <w:p w14:paraId="3E95FA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798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1DD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0CEC3" w14:textId="77777777" w:rsidTr="00547111">
        <w:tc>
          <w:tcPr>
            <w:tcW w:w="1843" w:type="dxa"/>
          </w:tcPr>
          <w:p w14:paraId="5EAA17A0" w14:textId="77777777" w:rsidR="001E41F3" w:rsidRDefault="001E41F3">
            <w:pPr>
              <w:pStyle w:val="CRCoverPage"/>
              <w:spacing w:after="0"/>
              <w:rPr>
                <w:b/>
                <w:i/>
                <w:noProof/>
                <w:sz w:val="8"/>
                <w:szCs w:val="8"/>
              </w:rPr>
            </w:pPr>
          </w:p>
        </w:tc>
        <w:tc>
          <w:tcPr>
            <w:tcW w:w="7797" w:type="dxa"/>
            <w:gridSpan w:val="10"/>
          </w:tcPr>
          <w:p w14:paraId="3E592D04" w14:textId="77777777" w:rsidR="001E41F3" w:rsidRDefault="001E41F3">
            <w:pPr>
              <w:pStyle w:val="CRCoverPage"/>
              <w:spacing w:after="0"/>
              <w:rPr>
                <w:noProof/>
                <w:sz w:val="8"/>
                <w:szCs w:val="8"/>
              </w:rPr>
            </w:pPr>
          </w:p>
        </w:tc>
      </w:tr>
      <w:tr w:rsidR="001E41F3" w14:paraId="3F1607A1" w14:textId="77777777" w:rsidTr="00547111">
        <w:tc>
          <w:tcPr>
            <w:tcW w:w="2694" w:type="dxa"/>
            <w:gridSpan w:val="2"/>
            <w:tcBorders>
              <w:top w:val="single" w:sz="4" w:space="0" w:color="auto"/>
              <w:left w:val="single" w:sz="4" w:space="0" w:color="auto"/>
            </w:tcBorders>
          </w:tcPr>
          <w:p w14:paraId="4BA906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2BDC72" w14:textId="7E1E2807" w:rsidR="002B40C6" w:rsidRDefault="003D4687" w:rsidP="00F561EB">
            <w:pPr>
              <w:pStyle w:val="CRCoverPage"/>
              <w:spacing w:after="0"/>
              <w:ind w:left="100"/>
              <w:rPr>
                <w:noProof/>
              </w:rPr>
            </w:pPr>
            <w:r>
              <w:rPr>
                <w:noProof/>
              </w:rPr>
              <w:t xml:space="preserve">Clauses 4.22.2.2 and 4.22.3 of TS 23.502 require the H-SMF to return a "MA PDU session Accepted" indication in the Create Response message. </w:t>
            </w:r>
          </w:p>
          <w:p w14:paraId="6A586F8C" w14:textId="5DBC4824" w:rsidR="003D4687" w:rsidRDefault="003D4687" w:rsidP="00F561EB">
            <w:pPr>
              <w:pStyle w:val="CRCoverPage"/>
              <w:spacing w:after="0"/>
              <w:ind w:left="100"/>
              <w:rPr>
                <w:noProof/>
              </w:rPr>
            </w:pPr>
          </w:p>
          <w:p w14:paraId="3D57278C" w14:textId="048D00B8" w:rsidR="003D4687" w:rsidRDefault="003D4687" w:rsidP="005A0920">
            <w:pPr>
              <w:pStyle w:val="CRCoverPage"/>
              <w:spacing w:after="0"/>
              <w:ind w:left="100"/>
              <w:rPr>
                <w:noProof/>
              </w:rPr>
            </w:pPr>
            <w:r>
              <w:rPr>
                <w:noProof/>
              </w:rPr>
              <w:t>Clause 4.22.6.3 (Network modification to MA PDU session after a UE moving from EPC) further requires the SMF to send a "MA PDU Session Accepted" indication in the Update SM Context response.</w:t>
            </w:r>
            <w:r w:rsidR="005A0920">
              <w:rPr>
                <w:noProof/>
              </w:rPr>
              <w:t xml:space="preserve"> Although this is not stated in stage 2, the same indication is also required in the Update response for a HR PDU session or a PDU session with an I-SMF.</w:t>
            </w:r>
          </w:p>
          <w:p w14:paraId="2E70F93B" w14:textId="1A1B3BC4" w:rsidR="00A8135D" w:rsidRDefault="00A8135D" w:rsidP="002B40C6">
            <w:pPr>
              <w:pStyle w:val="CRCoverPage"/>
              <w:spacing w:after="0"/>
              <w:rPr>
                <w:noProof/>
              </w:rPr>
            </w:pPr>
          </w:p>
        </w:tc>
      </w:tr>
      <w:tr w:rsidR="001E41F3" w14:paraId="6E488809" w14:textId="77777777" w:rsidTr="00547111">
        <w:tc>
          <w:tcPr>
            <w:tcW w:w="2694" w:type="dxa"/>
            <w:gridSpan w:val="2"/>
            <w:tcBorders>
              <w:left w:val="single" w:sz="4" w:space="0" w:color="auto"/>
            </w:tcBorders>
          </w:tcPr>
          <w:p w14:paraId="4B2F71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51A8D" w14:textId="77777777" w:rsidR="001E41F3" w:rsidRDefault="001E41F3">
            <w:pPr>
              <w:pStyle w:val="CRCoverPage"/>
              <w:spacing w:after="0"/>
              <w:rPr>
                <w:noProof/>
                <w:sz w:val="8"/>
                <w:szCs w:val="8"/>
              </w:rPr>
            </w:pPr>
          </w:p>
        </w:tc>
      </w:tr>
      <w:tr w:rsidR="001E41F3" w14:paraId="4895EFBF" w14:textId="77777777" w:rsidTr="00547111">
        <w:tc>
          <w:tcPr>
            <w:tcW w:w="2694" w:type="dxa"/>
            <w:gridSpan w:val="2"/>
            <w:tcBorders>
              <w:left w:val="single" w:sz="4" w:space="0" w:color="auto"/>
            </w:tcBorders>
          </w:tcPr>
          <w:p w14:paraId="6F97A2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A6091D" w14:textId="56C7CF41" w:rsidR="009B27DD" w:rsidRDefault="0065255E">
            <w:pPr>
              <w:pStyle w:val="CRCoverPage"/>
              <w:spacing w:after="0"/>
              <w:ind w:left="100"/>
              <w:rPr>
                <w:noProof/>
              </w:rPr>
            </w:pPr>
            <w:r>
              <w:t xml:space="preserve">A new </w:t>
            </w:r>
            <w:proofErr w:type="spellStart"/>
            <w:r>
              <w:t>maAcceptedInd</w:t>
            </w:r>
            <w:proofErr w:type="spellEnd"/>
            <w:r>
              <w:t xml:space="preserve"> attribute is defined in </w:t>
            </w:r>
            <w:proofErr w:type="spellStart"/>
            <w:r>
              <w:t>PduSessionCreatedData</w:t>
            </w:r>
            <w:proofErr w:type="spellEnd"/>
            <w:r>
              <w:t xml:space="preserve">, </w:t>
            </w:r>
            <w:proofErr w:type="spellStart"/>
            <w:r>
              <w:t>SmContextUpdatedData</w:t>
            </w:r>
            <w:proofErr w:type="spellEnd"/>
            <w:r>
              <w:t xml:space="preserve"> and </w:t>
            </w:r>
            <w:proofErr w:type="spellStart"/>
            <w:r>
              <w:t>VsmfUpdateData</w:t>
            </w:r>
            <w:proofErr w:type="spellEnd"/>
            <w:r>
              <w:t xml:space="preserve">. </w:t>
            </w:r>
          </w:p>
          <w:p w14:paraId="272EC706" w14:textId="30004329" w:rsidR="009B27DD" w:rsidRDefault="009B27DD">
            <w:pPr>
              <w:pStyle w:val="CRCoverPage"/>
              <w:spacing w:after="0"/>
              <w:ind w:left="100"/>
              <w:rPr>
                <w:noProof/>
              </w:rPr>
            </w:pPr>
          </w:p>
        </w:tc>
      </w:tr>
      <w:tr w:rsidR="001E41F3" w14:paraId="1A5450E5" w14:textId="77777777" w:rsidTr="00547111">
        <w:tc>
          <w:tcPr>
            <w:tcW w:w="2694" w:type="dxa"/>
            <w:gridSpan w:val="2"/>
            <w:tcBorders>
              <w:left w:val="single" w:sz="4" w:space="0" w:color="auto"/>
            </w:tcBorders>
          </w:tcPr>
          <w:p w14:paraId="3B1B3F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62549A" w14:textId="77777777" w:rsidR="001E41F3" w:rsidRDefault="001E41F3">
            <w:pPr>
              <w:pStyle w:val="CRCoverPage"/>
              <w:spacing w:after="0"/>
              <w:rPr>
                <w:noProof/>
                <w:sz w:val="8"/>
                <w:szCs w:val="8"/>
              </w:rPr>
            </w:pPr>
          </w:p>
        </w:tc>
      </w:tr>
      <w:tr w:rsidR="001E41F3" w14:paraId="5F85F383" w14:textId="77777777" w:rsidTr="00547111">
        <w:tc>
          <w:tcPr>
            <w:tcW w:w="2694" w:type="dxa"/>
            <w:gridSpan w:val="2"/>
            <w:tcBorders>
              <w:left w:val="single" w:sz="4" w:space="0" w:color="auto"/>
              <w:bottom w:val="single" w:sz="4" w:space="0" w:color="auto"/>
            </w:tcBorders>
          </w:tcPr>
          <w:p w14:paraId="2FB016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AB2B1" w14:textId="77777777" w:rsidR="001E41F3" w:rsidRDefault="001E41F3">
            <w:pPr>
              <w:pStyle w:val="CRCoverPage"/>
              <w:spacing w:after="0"/>
              <w:ind w:left="100"/>
              <w:rPr>
                <w:noProof/>
              </w:rPr>
            </w:pPr>
          </w:p>
        </w:tc>
      </w:tr>
      <w:tr w:rsidR="001E41F3" w14:paraId="135CF112" w14:textId="77777777" w:rsidTr="00547111">
        <w:tc>
          <w:tcPr>
            <w:tcW w:w="2694" w:type="dxa"/>
            <w:gridSpan w:val="2"/>
          </w:tcPr>
          <w:p w14:paraId="30DBBFCF" w14:textId="77777777" w:rsidR="001E41F3" w:rsidRDefault="001E41F3">
            <w:pPr>
              <w:pStyle w:val="CRCoverPage"/>
              <w:spacing w:after="0"/>
              <w:rPr>
                <w:b/>
                <w:i/>
                <w:noProof/>
                <w:sz w:val="8"/>
                <w:szCs w:val="8"/>
              </w:rPr>
            </w:pPr>
          </w:p>
        </w:tc>
        <w:tc>
          <w:tcPr>
            <w:tcW w:w="6946" w:type="dxa"/>
            <w:gridSpan w:val="9"/>
          </w:tcPr>
          <w:p w14:paraId="795A2C28" w14:textId="77777777" w:rsidR="001E41F3" w:rsidRDefault="001E41F3">
            <w:pPr>
              <w:pStyle w:val="CRCoverPage"/>
              <w:spacing w:after="0"/>
              <w:rPr>
                <w:noProof/>
                <w:sz w:val="8"/>
                <w:szCs w:val="8"/>
              </w:rPr>
            </w:pPr>
          </w:p>
        </w:tc>
      </w:tr>
      <w:tr w:rsidR="001E41F3" w14:paraId="06ED6B0D" w14:textId="77777777" w:rsidTr="00547111">
        <w:tc>
          <w:tcPr>
            <w:tcW w:w="2694" w:type="dxa"/>
            <w:gridSpan w:val="2"/>
            <w:tcBorders>
              <w:top w:val="single" w:sz="4" w:space="0" w:color="auto"/>
              <w:left w:val="single" w:sz="4" w:space="0" w:color="auto"/>
            </w:tcBorders>
          </w:tcPr>
          <w:p w14:paraId="6F9900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09A54" w14:textId="723BCE89" w:rsidR="001E41F3" w:rsidRDefault="008B67CD">
            <w:pPr>
              <w:pStyle w:val="CRCoverPage"/>
              <w:spacing w:after="0"/>
              <w:ind w:left="100"/>
              <w:rPr>
                <w:noProof/>
              </w:rPr>
            </w:pPr>
            <w:r>
              <w:rPr>
                <w:noProof/>
              </w:rPr>
              <w:t xml:space="preserve">5.2.2.7.1, </w:t>
            </w:r>
            <w:r w:rsidR="0065255E">
              <w:rPr>
                <w:noProof/>
              </w:rPr>
              <w:t>6.1.6.2.5, 6.1.6.2.10, 6.1.6.2.15, A.2</w:t>
            </w:r>
          </w:p>
        </w:tc>
      </w:tr>
      <w:tr w:rsidR="001E41F3" w14:paraId="413C96E6" w14:textId="77777777" w:rsidTr="00547111">
        <w:tc>
          <w:tcPr>
            <w:tcW w:w="2694" w:type="dxa"/>
            <w:gridSpan w:val="2"/>
            <w:tcBorders>
              <w:left w:val="single" w:sz="4" w:space="0" w:color="auto"/>
            </w:tcBorders>
          </w:tcPr>
          <w:p w14:paraId="5D307F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0F0A4" w14:textId="77777777" w:rsidR="001E41F3" w:rsidRDefault="001E41F3">
            <w:pPr>
              <w:pStyle w:val="CRCoverPage"/>
              <w:spacing w:after="0"/>
              <w:rPr>
                <w:noProof/>
                <w:sz w:val="8"/>
                <w:szCs w:val="8"/>
              </w:rPr>
            </w:pPr>
          </w:p>
        </w:tc>
      </w:tr>
      <w:tr w:rsidR="001E41F3" w14:paraId="032F0A56" w14:textId="77777777" w:rsidTr="00547111">
        <w:tc>
          <w:tcPr>
            <w:tcW w:w="2694" w:type="dxa"/>
            <w:gridSpan w:val="2"/>
            <w:tcBorders>
              <w:left w:val="single" w:sz="4" w:space="0" w:color="auto"/>
            </w:tcBorders>
          </w:tcPr>
          <w:p w14:paraId="4C75CE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B28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9A50D" w14:textId="77777777" w:rsidR="001E41F3" w:rsidRDefault="001E41F3">
            <w:pPr>
              <w:pStyle w:val="CRCoverPage"/>
              <w:spacing w:after="0"/>
              <w:jc w:val="center"/>
              <w:rPr>
                <w:b/>
                <w:caps/>
                <w:noProof/>
              </w:rPr>
            </w:pPr>
            <w:r>
              <w:rPr>
                <w:b/>
                <w:caps/>
                <w:noProof/>
              </w:rPr>
              <w:t>N</w:t>
            </w:r>
          </w:p>
        </w:tc>
        <w:tc>
          <w:tcPr>
            <w:tcW w:w="2977" w:type="dxa"/>
            <w:gridSpan w:val="4"/>
          </w:tcPr>
          <w:p w14:paraId="705DA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D8834" w14:textId="77777777" w:rsidR="001E41F3" w:rsidRDefault="001E41F3">
            <w:pPr>
              <w:pStyle w:val="CRCoverPage"/>
              <w:spacing w:after="0"/>
              <w:ind w:left="99"/>
              <w:rPr>
                <w:noProof/>
              </w:rPr>
            </w:pPr>
          </w:p>
        </w:tc>
      </w:tr>
      <w:tr w:rsidR="001E41F3" w14:paraId="571CD52B" w14:textId="77777777" w:rsidTr="00547111">
        <w:tc>
          <w:tcPr>
            <w:tcW w:w="2694" w:type="dxa"/>
            <w:gridSpan w:val="2"/>
            <w:tcBorders>
              <w:left w:val="single" w:sz="4" w:space="0" w:color="auto"/>
            </w:tcBorders>
          </w:tcPr>
          <w:p w14:paraId="3EAC37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35E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A3C5" w14:textId="77777777" w:rsidR="001E41F3" w:rsidRDefault="004E1669">
            <w:pPr>
              <w:pStyle w:val="CRCoverPage"/>
              <w:spacing w:after="0"/>
              <w:jc w:val="center"/>
              <w:rPr>
                <w:b/>
                <w:caps/>
                <w:noProof/>
              </w:rPr>
            </w:pPr>
            <w:r>
              <w:rPr>
                <w:b/>
                <w:caps/>
                <w:noProof/>
              </w:rPr>
              <w:t>X</w:t>
            </w:r>
          </w:p>
        </w:tc>
        <w:tc>
          <w:tcPr>
            <w:tcW w:w="2977" w:type="dxa"/>
            <w:gridSpan w:val="4"/>
          </w:tcPr>
          <w:p w14:paraId="54147C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9916D" w14:textId="77777777" w:rsidR="001E41F3" w:rsidRDefault="00145D43">
            <w:pPr>
              <w:pStyle w:val="CRCoverPage"/>
              <w:spacing w:after="0"/>
              <w:ind w:left="99"/>
              <w:rPr>
                <w:noProof/>
              </w:rPr>
            </w:pPr>
            <w:r>
              <w:rPr>
                <w:noProof/>
              </w:rPr>
              <w:t xml:space="preserve">TS/TR ... CR ... </w:t>
            </w:r>
          </w:p>
        </w:tc>
      </w:tr>
      <w:tr w:rsidR="001E41F3" w14:paraId="4412C033" w14:textId="77777777" w:rsidTr="00547111">
        <w:tc>
          <w:tcPr>
            <w:tcW w:w="2694" w:type="dxa"/>
            <w:gridSpan w:val="2"/>
            <w:tcBorders>
              <w:left w:val="single" w:sz="4" w:space="0" w:color="auto"/>
            </w:tcBorders>
          </w:tcPr>
          <w:p w14:paraId="082AB2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E31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A61F" w14:textId="77777777" w:rsidR="001E41F3" w:rsidRDefault="004E1669">
            <w:pPr>
              <w:pStyle w:val="CRCoverPage"/>
              <w:spacing w:after="0"/>
              <w:jc w:val="center"/>
              <w:rPr>
                <w:b/>
                <w:caps/>
                <w:noProof/>
              </w:rPr>
            </w:pPr>
            <w:r>
              <w:rPr>
                <w:b/>
                <w:caps/>
                <w:noProof/>
              </w:rPr>
              <w:t>X</w:t>
            </w:r>
          </w:p>
        </w:tc>
        <w:tc>
          <w:tcPr>
            <w:tcW w:w="2977" w:type="dxa"/>
            <w:gridSpan w:val="4"/>
          </w:tcPr>
          <w:p w14:paraId="1EA3BB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6EEC5" w14:textId="77777777" w:rsidR="001E41F3" w:rsidRDefault="00145D43">
            <w:pPr>
              <w:pStyle w:val="CRCoverPage"/>
              <w:spacing w:after="0"/>
              <w:ind w:left="99"/>
              <w:rPr>
                <w:noProof/>
              </w:rPr>
            </w:pPr>
            <w:r>
              <w:rPr>
                <w:noProof/>
              </w:rPr>
              <w:t xml:space="preserve">TS/TR ... CR ... </w:t>
            </w:r>
          </w:p>
        </w:tc>
      </w:tr>
      <w:tr w:rsidR="001E41F3" w14:paraId="4E25FF31" w14:textId="77777777" w:rsidTr="00547111">
        <w:tc>
          <w:tcPr>
            <w:tcW w:w="2694" w:type="dxa"/>
            <w:gridSpan w:val="2"/>
            <w:tcBorders>
              <w:left w:val="single" w:sz="4" w:space="0" w:color="auto"/>
            </w:tcBorders>
          </w:tcPr>
          <w:p w14:paraId="1E644D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ECD4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FD41" w14:textId="77777777" w:rsidR="001E41F3" w:rsidRDefault="004E1669">
            <w:pPr>
              <w:pStyle w:val="CRCoverPage"/>
              <w:spacing w:after="0"/>
              <w:jc w:val="center"/>
              <w:rPr>
                <w:b/>
                <w:caps/>
                <w:noProof/>
              </w:rPr>
            </w:pPr>
            <w:r>
              <w:rPr>
                <w:b/>
                <w:caps/>
                <w:noProof/>
              </w:rPr>
              <w:t>X</w:t>
            </w:r>
          </w:p>
        </w:tc>
        <w:tc>
          <w:tcPr>
            <w:tcW w:w="2977" w:type="dxa"/>
            <w:gridSpan w:val="4"/>
          </w:tcPr>
          <w:p w14:paraId="14C34B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7EF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C4FB" w14:textId="77777777" w:rsidTr="008863B9">
        <w:tc>
          <w:tcPr>
            <w:tcW w:w="2694" w:type="dxa"/>
            <w:gridSpan w:val="2"/>
            <w:tcBorders>
              <w:left w:val="single" w:sz="4" w:space="0" w:color="auto"/>
            </w:tcBorders>
          </w:tcPr>
          <w:p w14:paraId="22BBD9D9" w14:textId="77777777" w:rsidR="001E41F3" w:rsidRDefault="001E41F3">
            <w:pPr>
              <w:pStyle w:val="CRCoverPage"/>
              <w:spacing w:after="0"/>
              <w:rPr>
                <w:b/>
                <w:i/>
                <w:noProof/>
              </w:rPr>
            </w:pPr>
          </w:p>
        </w:tc>
        <w:tc>
          <w:tcPr>
            <w:tcW w:w="6946" w:type="dxa"/>
            <w:gridSpan w:val="9"/>
            <w:tcBorders>
              <w:right w:val="single" w:sz="4" w:space="0" w:color="auto"/>
            </w:tcBorders>
          </w:tcPr>
          <w:p w14:paraId="1BA1304D" w14:textId="77777777" w:rsidR="001E41F3" w:rsidRDefault="001E41F3">
            <w:pPr>
              <w:pStyle w:val="CRCoverPage"/>
              <w:spacing w:after="0"/>
              <w:rPr>
                <w:noProof/>
              </w:rPr>
            </w:pPr>
          </w:p>
        </w:tc>
      </w:tr>
      <w:tr w:rsidR="001E41F3" w14:paraId="4BF3D684" w14:textId="77777777" w:rsidTr="008863B9">
        <w:tc>
          <w:tcPr>
            <w:tcW w:w="2694" w:type="dxa"/>
            <w:gridSpan w:val="2"/>
            <w:tcBorders>
              <w:left w:val="single" w:sz="4" w:space="0" w:color="auto"/>
              <w:bottom w:val="single" w:sz="4" w:space="0" w:color="auto"/>
            </w:tcBorders>
          </w:tcPr>
          <w:p w14:paraId="117F7D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B84D5" w14:textId="2D798766" w:rsidR="001E41F3" w:rsidRDefault="00D11F45">
            <w:pPr>
              <w:pStyle w:val="CRCoverPage"/>
              <w:spacing w:after="0"/>
              <w:ind w:left="100"/>
              <w:rPr>
                <w:noProof/>
              </w:rPr>
            </w:pPr>
            <w:r>
              <w:rPr>
                <w:noProof/>
              </w:rPr>
              <w:t xml:space="preserve">The CR introduces a new backward compatible feature to the OpenAPI specification file. </w:t>
            </w:r>
          </w:p>
        </w:tc>
      </w:tr>
      <w:tr w:rsidR="008863B9" w:rsidRPr="008863B9" w14:paraId="0D5A18FB" w14:textId="77777777" w:rsidTr="008863B9">
        <w:tc>
          <w:tcPr>
            <w:tcW w:w="2694" w:type="dxa"/>
            <w:gridSpan w:val="2"/>
            <w:tcBorders>
              <w:top w:val="single" w:sz="4" w:space="0" w:color="auto"/>
              <w:bottom w:val="single" w:sz="4" w:space="0" w:color="auto"/>
            </w:tcBorders>
          </w:tcPr>
          <w:p w14:paraId="647958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0D18" w14:textId="77777777" w:rsidR="008863B9" w:rsidRPr="008863B9" w:rsidRDefault="008863B9">
            <w:pPr>
              <w:pStyle w:val="CRCoverPage"/>
              <w:spacing w:after="0"/>
              <w:ind w:left="100"/>
              <w:rPr>
                <w:noProof/>
                <w:sz w:val="8"/>
                <w:szCs w:val="8"/>
              </w:rPr>
            </w:pPr>
          </w:p>
        </w:tc>
      </w:tr>
      <w:tr w:rsidR="008863B9" w14:paraId="73E71B1B" w14:textId="77777777" w:rsidTr="008863B9">
        <w:tc>
          <w:tcPr>
            <w:tcW w:w="2694" w:type="dxa"/>
            <w:gridSpan w:val="2"/>
            <w:tcBorders>
              <w:top w:val="single" w:sz="4" w:space="0" w:color="auto"/>
              <w:left w:val="single" w:sz="4" w:space="0" w:color="auto"/>
              <w:bottom w:val="single" w:sz="4" w:space="0" w:color="auto"/>
            </w:tcBorders>
          </w:tcPr>
          <w:p w14:paraId="547CFE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3BE44" w14:textId="358817A3" w:rsidR="008863B9" w:rsidRDefault="00AD1A7B">
            <w:pPr>
              <w:pStyle w:val="CRCoverPage"/>
              <w:spacing w:after="0"/>
              <w:ind w:left="100"/>
              <w:rPr>
                <w:noProof/>
              </w:rPr>
            </w:pPr>
            <w:r>
              <w:rPr>
                <w:noProof/>
              </w:rPr>
              <w:t>Rev 1: impacts to clause 5.2.2.7.1 added</w:t>
            </w:r>
            <w:bookmarkStart w:id="2" w:name="_GoBack"/>
            <w:bookmarkEnd w:id="2"/>
          </w:p>
        </w:tc>
      </w:tr>
    </w:tbl>
    <w:p w14:paraId="0407C3F0" w14:textId="77777777" w:rsidR="001E41F3" w:rsidRDefault="001E41F3">
      <w:pPr>
        <w:pStyle w:val="CRCoverPage"/>
        <w:spacing w:after="0"/>
        <w:rPr>
          <w:noProof/>
          <w:sz w:val="8"/>
          <w:szCs w:val="8"/>
        </w:rPr>
      </w:pPr>
    </w:p>
    <w:p w14:paraId="2B5DC61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5A3DCA" w14:textId="77777777"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D157C91" w14:textId="77777777" w:rsidR="008B67CD" w:rsidRDefault="008B67CD" w:rsidP="008B67CD">
      <w:pPr>
        <w:pStyle w:val="Heading5"/>
      </w:pPr>
      <w:bookmarkStart w:id="3" w:name="_Toc18427377"/>
      <w:bookmarkStart w:id="4" w:name="_Toc18427207"/>
      <w:bookmarkStart w:id="5" w:name="_Toc18427259"/>
      <w:bookmarkStart w:id="6" w:name="_Toc11342937"/>
      <w:bookmarkStart w:id="7" w:name="_Toc18494747"/>
      <w:bookmarkStart w:id="8" w:name="_Toc11342957"/>
      <w:bookmarkStart w:id="9" w:name="_Toc18494767"/>
      <w:bookmarkStart w:id="10" w:name="_Toc11315105"/>
      <w:bookmarkStart w:id="11" w:name="_Toc11315106"/>
      <w:bookmarkStart w:id="12" w:name="_Toc20130826"/>
      <w:r>
        <w:t>5.2.2.7.1</w:t>
      </w:r>
      <w:r>
        <w:tab/>
        <w:t>General</w:t>
      </w:r>
      <w:bookmarkEnd w:id="12"/>
    </w:p>
    <w:p w14:paraId="1C58A311" w14:textId="77777777" w:rsidR="008B67CD" w:rsidRDefault="008B67CD" w:rsidP="008B67CD">
      <w:r>
        <w:t>The Create service operation shall be used to create an individual PDU session in the H-SMF for HR roaming scenarios,</w:t>
      </w:r>
      <w:r w:rsidRPr="00C47E11">
        <w:t xml:space="preserve"> </w:t>
      </w:r>
      <w:r>
        <w:t>or in the SMF for PDU sessions involving an I-SMF.</w:t>
      </w:r>
    </w:p>
    <w:p w14:paraId="0F74753B" w14:textId="77777777" w:rsidR="008B67CD" w:rsidRDefault="008B67CD" w:rsidP="008B67CD">
      <w:r>
        <w:t>It is used in the following procedures:</w:t>
      </w:r>
    </w:p>
    <w:p w14:paraId="01C218CD" w14:textId="77777777" w:rsidR="008B67CD" w:rsidRDefault="008B67CD" w:rsidP="008B67CD">
      <w:pPr>
        <w:pStyle w:val="B1"/>
      </w:pPr>
      <w:r>
        <w:t>-</w:t>
      </w:r>
      <w:r>
        <w:tab/>
        <w:t>UE requested PDU Session Establishment with or without an I-SMF insertion (see clauses 4.3.2.2.2 and 4.23.5.1 of 3GPP TS 23.502 [3]);</w:t>
      </w:r>
    </w:p>
    <w:p w14:paraId="0E3E2513" w14:textId="77777777" w:rsidR="008B67CD" w:rsidRDefault="008B67CD" w:rsidP="008B67CD">
      <w:pPr>
        <w:pStyle w:val="B1"/>
      </w:pPr>
      <w:r>
        <w:t>-</w:t>
      </w:r>
      <w:r>
        <w:tab/>
        <w:t xml:space="preserve">when an I-SMF is inserted during the Registration, Service Request, Inter NG-RAN node N2 based handover and </w:t>
      </w:r>
      <w:proofErr w:type="spellStart"/>
      <w:r>
        <w:t>Xn</w:t>
      </w:r>
      <w:proofErr w:type="spellEnd"/>
      <w:r>
        <w:t xml:space="preserve"> based handover procedures (see clauses 4.23.3, 4.23.4, 4.23.7.3 and 4.23.11.2 of 3GPP TS 23.502 [3]);</w:t>
      </w:r>
    </w:p>
    <w:p w14:paraId="01211104" w14:textId="77777777" w:rsidR="008B67CD" w:rsidRDefault="008B67CD" w:rsidP="008B67CD">
      <w:pPr>
        <w:pStyle w:val="B1"/>
      </w:pPr>
      <w:r>
        <w:t>-</w:t>
      </w:r>
      <w:r>
        <w:tab/>
        <w:t>EPS to 5GS Idle mode mobility or handover using N26 interface (see clauses 4.11</w:t>
      </w:r>
      <w:r w:rsidRPr="009158B7">
        <w:t xml:space="preserve"> </w:t>
      </w:r>
      <w:r>
        <w:t>and 4.23.12.3 of 3GPP TS 23.502 [3]);</w:t>
      </w:r>
    </w:p>
    <w:p w14:paraId="6C967907" w14:textId="77777777" w:rsidR="008B67CD" w:rsidRDefault="008B67CD" w:rsidP="008B67CD">
      <w:pPr>
        <w:pStyle w:val="B1"/>
      </w:pPr>
      <w:r>
        <w:t>-</w:t>
      </w:r>
      <w:r>
        <w:tab/>
        <w:t>EPS to 5GS mobility without N26 interface (see clause 4.11.2.3 of 3GPP TS 23.502 [3]);</w:t>
      </w:r>
    </w:p>
    <w:p w14:paraId="63ADF2AF" w14:textId="77777777" w:rsidR="008B67CD" w:rsidRDefault="008B67CD" w:rsidP="008B67CD">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23441398" w14:textId="77777777" w:rsidR="008B67CD" w:rsidRDefault="008B67CD" w:rsidP="008B67CD">
      <w:pPr>
        <w:pStyle w:val="B1"/>
      </w:pPr>
      <w:r>
        <w:t>-</w:t>
      </w:r>
      <w:r>
        <w:tab/>
        <w:t>Handover from EPS to 5GC-N3IWF (see clause 4.11.3.1 of 3GPP TS 23.502 [3]);</w:t>
      </w:r>
    </w:p>
    <w:p w14:paraId="05B076E7" w14:textId="77777777" w:rsidR="008B67CD" w:rsidRDefault="008B67CD" w:rsidP="008B67CD">
      <w:pPr>
        <w:pStyle w:val="B1"/>
      </w:pPr>
      <w:r>
        <w:t>-</w:t>
      </w:r>
      <w:r>
        <w:tab/>
        <w:t>Handover from EPC/</w:t>
      </w:r>
      <w:proofErr w:type="spellStart"/>
      <w:r>
        <w:t>ePDG</w:t>
      </w:r>
      <w:proofErr w:type="spellEnd"/>
      <w:r>
        <w:t xml:space="preserve"> to 5GS (see clause 4.11.4.1 of 3GPP TS 23.502 [3]).</w:t>
      </w:r>
    </w:p>
    <w:p w14:paraId="5DCE36BC" w14:textId="77777777" w:rsidR="008B67CD" w:rsidRDefault="008B67CD" w:rsidP="008B67CD">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4B16BAB0" w14:textId="77777777" w:rsidR="008B67CD" w:rsidRDefault="008B67CD" w:rsidP="008B67CD">
      <w:pPr>
        <w:pStyle w:val="TH"/>
      </w:pPr>
    </w:p>
    <w:p w14:paraId="4204DD76" w14:textId="77777777" w:rsidR="008B67CD" w:rsidRDefault="008B67CD" w:rsidP="008B67CD">
      <w:pPr>
        <w:pStyle w:val="TH"/>
      </w:pPr>
      <w:r>
        <w:object w:dxaOrig="8701" w:dyaOrig="2131" w14:anchorId="7B7BF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7pt" o:ole="">
            <v:imagedata r:id="rId18" o:title=""/>
          </v:shape>
          <o:OLEObject Type="Embed" ProgID="Visio.Drawing.11" ShapeID="_x0000_i1025" DrawAspect="Content" ObjectID="_1632046779" r:id="rId19"/>
        </w:object>
      </w:r>
    </w:p>
    <w:p w14:paraId="4FB0C471" w14:textId="77777777" w:rsidR="008B67CD" w:rsidRDefault="008B67CD" w:rsidP="008B67CD">
      <w:pPr>
        <w:pStyle w:val="TF"/>
      </w:pPr>
      <w:r>
        <w:t>Figure 5.2.2.7.1-1: PDU session creation</w:t>
      </w:r>
    </w:p>
    <w:p w14:paraId="4B6D1551" w14:textId="77777777" w:rsidR="008B67CD" w:rsidRDefault="008B67CD" w:rsidP="008B67CD">
      <w:pPr>
        <w:pStyle w:val="B1"/>
      </w:pPr>
      <w:r>
        <w:t>1.</w:t>
      </w:r>
      <w:r>
        <w:tab/>
        <w:t>The NF Service Consumer shall send a POST request to the resource representing the PDU sessions collection resource of the SMF. The payload body of the POST request shall contain:</w:t>
      </w:r>
    </w:p>
    <w:p w14:paraId="32D79E57" w14:textId="77777777" w:rsidR="008B67CD" w:rsidRDefault="008B67CD" w:rsidP="008B67CD">
      <w:pPr>
        <w:pStyle w:val="B2"/>
      </w:pPr>
      <w:r>
        <w:t>-</w:t>
      </w:r>
      <w:r>
        <w:tab/>
        <w:t>a representation of the individual PDU session resource to be created;</w:t>
      </w:r>
    </w:p>
    <w:p w14:paraId="14E24840" w14:textId="77777777" w:rsidR="008B67CD" w:rsidRDefault="008B67CD" w:rsidP="008B67CD">
      <w:pPr>
        <w:pStyle w:val="B2"/>
      </w:pPr>
      <w:r>
        <w:t>-</w:t>
      </w:r>
      <w:r>
        <w:tab/>
        <w:t>the Request Type IE, if it is received from the UE and if the request refers to an existing PDU session or an existing Emergency PDU session; the Request Type may be included otherwise;</w:t>
      </w:r>
    </w:p>
    <w:p w14:paraId="47FA6E28" w14:textId="77777777" w:rsidR="008B67CD" w:rsidRDefault="008B67CD" w:rsidP="008B67CD">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 xml:space="preserve">by the UE, or the indication that the PDU session is allowed to be upgraded to MA-PDU session if </w:t>
      </w:r>
      <w:proofErr w:type="gramStart"/>
      <w:r>
        <w:rPr>
          <w:lang w:eastAsia="zh-CN"/>
        </w:rPr>
        <w:t>so</w:t>
      </w:r>
      <w:proofErr w:type="gramEnd"/>
      <w:r>
        <w:rPr>
          <w:lang w:eastAsia="zh-CN"/>
        </w:rPr>
        <w:t xml:space="preserve"> indicated by the UE</w:t>
      </w:r>
      <w:r>
        <w:rPr>
          <w:rFonts w:hint="eastAsia"/>
          <w:lang w:eastAsia="zh-CN"/>
        </w:rPr>
        <w:t>;</w:t>
      </w:r>
    </w:p>
    <w:p w14:paraId="6D60C321" w14:textId="77777777" w:rsidR="008B67CD" w:rsidRDefault="008B67CD" w:rsidP="008B67CD">
      <w:pPr>
        <w:pStyle w:val="B2"/>
      </w:pPr>
      <w:r>
        <w:t>-</w:t>
      </w:r>
      <w:r>
        <w:tab/>
        <w:t xml:space="preserve">the </w:t>
      </w:r>
      <w:proofErr w:type="spellStart"/>
      <w:r>
        <w:t>vsmfId</w:t>
      </w:r>
      <w:proofErr w:type="spellEnd"/>
      <w:r>
        <w:t xml:space="preserve"> IE or </w:t>
      </w:r>
      <w:proofErr w:type="spellStart"/>
      <w:r>
        <w:t>ismfId</w:t>
      </w:r>
      <w:proofErr w:type="spellEnd"/>
      <w:r>
        <w:t xml:space="preserve"> IE identifying the V-SMF</w:t>
      </w:r>
      <w:r w:rsidRPr="00C47E11">
        <w:t xml:space="preserve"> </w:t>
      </w:r>
      <w:r>
        <w:t>or I-SMF respectively;</w:t>
      </w:r>
    </w:p>
    <w:p w14:paraId="342AB795" w14:textId="77777777" w:rsidR="008B67CD" w:rsidRDefault="008B67CD" w:rsidP="008B67CD">
      <w:pPr>
        <w:pStyle w:val="B2"/>
      </w:pPr>
      <w:r>
        <w:t>-</w:t>
      </w:r>
      <w:r>
        <w:tab/>
        <w:t xml:space="preserve">the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session;</w:t>
      </w:r>
    </w:p>
    <w:p w14:paraId="65D1ACDD" w14:textId="77777777" w:rsidR="008B67CD" w:rsidRDefault="008B67CD" w:rsidP="008B67CD">
      <w:pPr>
        <w:pStyle w:val="B2"/>
      </w:pPr>
      <w:r>
        <w:t>-</w:t>
      </w:r>
      <w:r>
        <w:tab/>
        <w:t xml:space="preserve">the Invoke NEF indication </w:t>
      </w:r>
      <w:r w:rsidRPr="00AB70B5">
        <w:t>with</w:t>
      </w:r>
      <w:r>
        <w:t xml:space="preserve"> the value "True"</w:t>
      </w:r>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U session;</w:t>
      </w:r>
    </w:p>
    <w:p w14:paraId="37E17D0B" w14:textId="77777777" w:rsidR="008B67CD" w:rsidRDefault="008B67CD" w:rsidP="008B67CD">
      <w:pPr>
        <w:pStyle w:val="B2"/>
        <w:rPr>
          <w:lang w:val="en-US"/>
        </w:rPr>
      </w:pPr>
      <w:r>
        <w:lastRenderedPageBreak/>
        <w:t>-</w:t>
      </w:r>
      <w:r>
        <w:tab/>
        <w:t xml:space="preserve">the </w:t>
      </w:r>
      <w:proofErr w:type="spellStart"/>
      <w:r>
        <w:rPr>
          <w:lang w:val="en-US"/>
        </w:rPr>
        <w:t>vcnTunnelInfo</w:t>
      </w:r>
      <w:proofErr w:type="spellEnd"/>
      <w:r w:rsidRPr="00C47E11">
        <w:rPr>
          <w:lang w:val="en-US"/>
        </w:rPr>
        <w:t xml:space="preserve"> </w:t>
      </w:r>
      <w:r>
        <w:rPr>
          <w:lang w:val="en-US"/>
        </w:rPr>
        <w:t xml:space="preserve">IE or </w:t>
      </w:r>
      <w:proofErr w:type="spellStart"/>
      <w:r>
        <w:rPr>
          <w:lang w:val="en-US"/>
        </w:rPr>
        <w:t>icnTunnelInfo</w:t>
      </w:r>
      <w:proofErr w:type="spellEnd"/>
      <w:r>
        <w:rPr>
          <w:lang w:val="en-US"/>
        </w:rPr>
        <w:t xml:space="preserve"> IE with the N9 tunnel information of the UPF controlled by the V-SMF or I-SMF respectively, except when </w:t>
      </w:r>
      <w:r>
        <w:t xml:space="preserve">Control Plane </w:t>
      </w:r>
      <w:proofErr w:type="spellStart"/>
      <w:r>
        <w:t>CIoT</w:t>
      </w:r>
      <w:proofErr w:type="spellEnd"/>
      <w:r>
        <w:t xml:space="preserve"> 5GS Optimisation is enabled and data delivery via NEF is selected for this PDU session</w:t>
      </w:r>
      <w:r>
        <w:rPr>
          <w:lang w:val="en-US"/>
        </w:rPr>
        <w:t>;</w:t>
      </w:r>
    </w:p>
    <w:p w14:paraId="6086D1E8" w14:textId="77777777" w:rsidR="008B67CD" w:rsidRDefault="008B67CD" w:rsidP="008B67CD">
      <w:pPr>
        <w:pStyle w:val="B2"/>
      </w:pPr>
      <w:r>
        <w:rPr>
          <w:lang w:val="en-US"/>
        </w:rPr>
        <w:t>-</w:t>
      </w:r>
      <w:r>
        <w:rPr>
          <w:lang w:val="en-US"/>
        </w:rPr>
        <w:tab/>
        <w:t xml:space="preserve">the </w:t>
      </w:r>
      <w:proofErr w:type="spellStart"/>
      <w:r>
        <w:rPr>
          <w:lang w:val="en-US"/>
        </w:rPr>
        <w:t>anType</w:t>
      </w:r>
      <w:proofErr w:type="spellEnd"/>
      <w:r>
        <w:rPr>
          <w:lang w:val="en-US"/>
        </w:rPr>
        <w:t xml:space="preserve"> IE</w:t>
      </w:r>
      <w:r>
        <w:t>;</w:t>
      </w:r>
    </w:p>
    <w:p w14:paraId="2F2F92FD" w14:textId="77777777" w:rsidR="008B67CD" w:rsidRDefault="008B67CD" w:rsidP="008B67CD">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lang w:eastAsia="zh-CN"/>
        </w:rPr>
        <w:t xml:space="preserve"> IE</w:t>
      </w:r>
      <w:r>
        <w:rPr>
          <w:rFonts w:hint="eastAsia"/>
          <w:lang w:eastAsia="zh-CN"/>
        </w:rPr>
        <w:t>, if the UE is registered over both 3GPP and Non-3GPP accesses;</w:t>
      </w:r>
    </w:p>
    <w:p w14:paraId="4F26C85B" w14:textId="77777777" w:rsidR="008B67CD" w:rsidRDefault="008B67CD" w:rsidP="008B67CD">
      <w:pPr>
        <w:pStyle w:val="B2"/>
      </w:pPr>
      <w:r>
        <w:t>-</w:t>
      </w:r>
      <w:r>
        <w:tab/>
        <w:t>the n9ForwardingTunnel IE indicating the allocated tunnel endpoints information for receiving the buffered downlink data packets, when downlink data packets are buffered at I-UPF controlled by the SMF during I-SMF insertion;</w:t>
      </w:r>
    </w:p>
    <w:p w14:paraId="1DE119BC" w14:textId="77777777" w:rsidR="008B67CD" w:rsidRDefault="008B67CD" w:rsidP="008B67CD">
      <w:pPr>
        <w:pStyle w:val="B2"/>
      </w:pPr>
      <w:r>
        <w:t>-</w:t>
      </w:r>
      <w:r>
        <w:tab/>
        <w:t>a URI ({</w:t>
      </w:r>
      <w:proofErr w:type="spellStart"/>
      <w:r>
        <w:t>vsmfPduSessionUri</w:t>
      </w:r>
      <w:proofErr w:type="spellEnd"/>
      <w:r>
        <w:t>}</w:t>
      </w:r>
      <w:r w:rsidRPr="00C47E11">
        <w:t xml:space="preserve"> </w:t>
      </w:r>
      <w:r>
        <w:t>or {</w:t>
      </w:r>
      <w:proofErr w:type="spellStart"/>
      <w:r>
        <w:t>ismfPduSessionUri</w:t>
      </w:r>
      <w:proofErr w:type="spellEnd"/>
      <w:r>
        <w:t>}) representing the PDU session resource in the V-SMF or I-SMF, for possible use by the SMF to subsequently modify or release the PDU session;</w:t>
      </w:r>
    </w:p>
    <w:p w14:paraId="5FA5107F" w14:textId="77777777" w:rsidR="008B67CD" w:rsidRDefault="008B67CD" w:rsidP="008B67CD">
      <w:pPr>
        <w:pStyle w:val="B2"/>
      </w:pPr>
      <w:r>
        <w:t>-</w:t>
      </w:r>
      <w:r>
        <w:tab/>
        <w:t>the list of DNAIs supported by the I-SMF, for a PDU session with an I-SMF.</w:t>
      </w:r>
    </w:p>
    <w:p w14:paraId="5A76B1C0" w14:textId="77777777" w:rsidR="008B67CD" w:rsidRDefault="008B67CD" w:rsidP="008B67CD">
      <w:pPr>
        <w:pStyle w:val="B1"/>
        <w:ind w:hanging="1"/>
      </w:pPr>
      <w:r>
        <w:t xml:space="preserve">As specified in clause </w:t>
      </w:r>
      <w:r w:rsidRPr="00050CA8">
        <w:t>4.3.2.2.2</w:t>
      </w:r>
      <w:r w:rsidRPr="00A10EBB">
        <w:t xml:space="preserve"> </w:t>
      </w:r>
      <w:r>
        <w:t xml:space="preserve">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168DF5E2" w14:textId="77777777" w:rsidR="008B67CD" w:rsidRDefault="008B67CD" w:rsidP="008B67CD">
      <w:pPr>
        <w:pStyle w:val="B1"/>
      </w:pPr>
      <w:r w:rsidRPr="000C7A0F">
        <w:t>2</w:t>
      </w:r>
      <w:r>
        <w:t>a</w:t>
      </w:r>
      <w:r w:rsidRPr="000C7A0F">
        <w:t>.</w:t>
      </w:r>
      <w:r w:rsidRPr="000C7A0F">
        <w:tab/>
      </w:r>
      <w:r w:rsidRPr="0057039A">
        <w:t>On success, "201 Created" shall be returned, the payload body of the POST response shall contain</w:t>
      </w:r>
      <w:r>
        <w:t>:</w:t>
      </w:r>
    </w:p>
    <w:p w14:paraId="5F1E9E7D" w14:textId="77777777" w:rsidR="008B67CD" w:rsidRDefault="008B67CD" w:rsidP="008B67CD">
      <w:pPr>
        <w:pStyle w:val="B2"/>
      </w:pPr>
      <w:r>
        <w:t>-</w:t>
      </w:r>
      <w:r>
        <w:tab/>
      </w:r>
      <w:r w:rsidRPr="0057039A">
        <w:t xml:space="preserve">the representation </w:t>
      </w:r>
      <w:r>
        <w:t>describing the status of the request;</w:t>
      </w:r>
    </w:p>
    <w:p w14:paraId="34B314E0" w14:textId="77777777" w:rsidR="008B67CD" w:rsidRDefault="008B67CD" w:rsidP="008B67CD">
      <w:pPr>
        <w:pStyle w:val="B2"/>
      </w:pPr>
      <w:r>
        <w:t>-</w:t>
      </w:r>
      <w:r>
        <w:tab/>
        <w:t>the QoS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session;</w:t>
      </w:r>
    </w:p>
    <w:p w14:paraId="5534ABB1" w14:textId="77777777" w:rsidR="008B67CD" w:rsidRDefault="008B67CD" w:rsidP="008B67CD">
      <w:pPr>
        <w:pStyle w:val="B2"/>
        <w:rPr>
          <w:ins w:id="13" w:author="Huawei" w:date="2019-09-27T16:19:00Z"/>
          <w:lang w:eastAsia="zh-CN"/>
        </w:rPr>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may be moved to EPS during its lifetime</w:t>
      </w:r>
      <w:r>
        <w:rPr>
          <w:lang w:eastAsia="zh-CN"/>
        </w:rPr>
        <w:t>;</w:t>
      </w:r>
    </w:p>
    <w:p w14:paraId="7BD24246" w14:textId="457DFA29" w:rsidR="008B67CD" w:rsidRDefault="008B67CD" w:rsidP="008B67CD">
      <w:pPr>
        <w:pStyle w:val="B2"/>
      </w:pPr>
      <w:ins w:id="14" w:author="Zhijun" w:date="2019-09-24T16:10:00Z">
        <w:r>
          <w:t>-</w:t>
        </w:r>
        <w:r>
          <w:tab/>
          <w:t xml:space="preserve">a MA PDU Session Accepted indication, if </w:t>
        </w:r>
      </w:ins>
      <w:ins w:id="15" w:author="Bruno Landais - rev1" w:date="2019-10-08T13:28:00Z">
        <w:r>
          <w:t xml:space="preserve">a </w:t>
        </w:r>
      </w:ins>
      <w:ins w:id="16" w:author="Zhijun" w:date="2019-09-24T16:10:00Z">
        <w:r>
          <w:t>MA PDU session is established</w:t>
        </w:r>
      </w:ins>
      <w:ins w:id="17" w:author="Bruno Landais - rev1" w:date="2019-10-08T13:29:00Z">
        <w:r>
          <w:t>;</w:t>
        </w:r>
      </w:ins>
      <w:ins w:id="18" w:author="Zhijun" w:date="2019-09-24T16:10:00Z">
        <w:r>
          <w:t xml:space="preserve"> </w:t>
        </w:r>
      </w:ins>
    </w:p>
    <w:p w14:paraId="2FA94933" w14:textId="77777777" w:rsidR="008B67CD" w:rsidRDefault="008B67CD" w:rsidP="008B67CD">
      <w:pPr>
        <w:pStyle w:val="B2"/>
      </w:pPr>
      <w:r>
        <w:t>-</w:t>
      </w:r>
      <w:r>
        <w:tab/>
      </w:r>
      <w:r w:rsidRPr="00E33AA9">
        <w:t>the "Location" header contain</w:t>
      </w:r>
      <w:r>
        <w:t>ing</w:t>
      </w:r>
      <w:r w:rsidRPr="00E33AA9">
        <w:t xml:space="preserve"> the URI of the created resource.</w:t>
      </w:r>
    </w:p>
    <w:p w14:paraId="0C69E626" w14:textId="77777777" w:rsidR="008B67CD" w:rsidRDefault="008B67CD" w:rsidP="008B67CD">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55AEF142" w14:textId="77777777" w:rsidR="008B67CD" w:rsidRDefault="008B67CD" w:rsidP="008B67CD">
      <w:pPr>
        <w:pStyle w:val="B1"/>
        <w:ind w:hanging="1"/>
      </w:pPr>
      <w:r>
        <w:t xml:space="preserve">If an Update Request was sent to the NF Service Consumer before the Create Response, the URI in the "Location" header and in the </w:t>
      </w:r>
      <w:proofErr w:type="spellStart"/>
      <w:r>
        <w:t>hsmfPduSessionUri</w:t>
      </w:r>
      <w:proofErr w:type="spellEnd"/>
      <w:r>
        <w:t xml:space="preserve"> IE (or </w:t>
      </w:r>
      <w:proofErr w:type="spellStart"/>
      <w:r>
        <w:t>smfPduSessionUri</w:t>
      </w:r>
      <w:proofErr w:type="spellEnd"/>
      <w:r>
        <w:t xml:space="preserve"> IE for a PDU session with an I-SMF) of the SMF initiated Update Request shall be the same. </w:t>
      </w:r>
      <w:r w:rsidRPr="00255747">
        <w:t xml:space="preserve">If the Request Type 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336A4652" w14:textId="77777777" w:rsidR="008B67CD" w:rsidRDefault="008B67CD" w:rsidP="008B67CD">
      <w:pPr>
        <w:pStyle w:val="B1"/>
        <w:ind w:hanging="1"/>
      </w:pPr>
      <w:r>
        <w:t>The POST request shall be considered as colliding with an existing PDU session context if:</w:t>
      </w:r>
    </w:p>
    <w:p w14:paraId="0F188D5C" w14:textId="77777777" w:rsidR="008B67CD" w:rsidRDefault="008B67CD" w:rsidP="008B67CD">
      <w:pPr>
        <w:pStyle w:val="B2"/>
      </w:pPr>
      <w:r>
        <w:t>-</w:t>
      </w:r>
      <w:r>
        <w:tab/>
        <w:t>it includes the same SUPI, or PEI for an emergency registered UE without a UICC or without an authenticated SUPI, and the same PDU Session ID as for an existing PDU session context; and</w:t>
      </w:r>
    </w:p>
    <w:p w14:paraId="3BF3C688" w14:textId="77777777" w:rsidR="008B67CD" w:rsidRDefault="008B67CD" w:rsidP="008B67CD">
      <w:pPr>
        <w:pStyle w:val="B2"/>
      </w:pPr>
      <w:r>
        <w:t>-</w:t>
      </w:r>
      <w:r>
        <w:tab/>
        <w:t xml:space="preserve">this is a request to establish a new PDU session, i.e. the </w:t>
      </w:r>
      <w:proofErr w:type="spellStart"/>
      <w:r>
        <w:t>RequestType</w:t>
      </w:r>
      <w:proofErr w:type="spellEnd"/>
      <w:r>
        <w:t xml:space="preserve"> is absent in the request or is present and set to INITIAL_REQUEST or INITIAL_EMERGENCY_REQUEST.</w:t>
      </w:r>
    </w:p>
    <w:p w14:paraId="12142D85" w14:textId="77777777" w:rsidR="008B67CD" w:rsidRDefault="008B67CD" w:rsidP="008B67CD">
      <w:pPr>
        <w:pStyle w:val="B1"/>
      </w:pPr>
      <w:r>
        <w:tab/>
        <w:t xml:space="preserve">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w:t>
      </w:r>
    </w:p>
    <w:p w14:paraId="2B230030" w14:textId="77777777" w:rsidR="008B67CD" w:rsidRDefault="008B67CD" w:rsidP="008B67CD">
      <w:pPr>
        <w:pStyle w:val="B1"/>
        <w:ind w:firstLine="0"/>
      </w:pPr>
      <w:r>
        <w:lastRenderedPageBreak/>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78CB061A" w14:textId="77777777" w:rsidR="008B67CD" w:rsidRDefault="008B67CD" w:rsidP="008B67CD">
      <w:pPr>
        <w:pStyle w:val="B1"/>
        <w:ind w:hanging="1"/>
      </w:pPr>
      <w:r>
        <w:t xml:space="preserve">The NF Service Consumer shall store any </w:t>
      </w:r>
      <w:proofErr w:type="spellStart"/>
      <w:r>
        <w:t>epsPdnCnxInfo</w:t>
      </w:r>
      <w:proofErr w:type="spellEnd"/>
      <w:r>
        <w:t xml:space="preserve"> and EPS bearer information received from the SMF.</w:t>
      </w:r>
    </w:p>
    <w:p w14:paraId="1FB61D64" w14:textId="77777777" w:rsidR="008B67CD" w:rsidRDefault="008B67CD" w:rsidP="008B67CD">
      <w:pPr>
        <w:pStyle w:val="B1"/>
        <w:ind w:hanging="1"/>
        <w:rPr>
          <w:rFonts w:cs="Arial"/>
          <w:szCs w:val="18"/>
        </w:rPr>
      </w:pPr>
      <w:r>
        <w:rPr>
          <w:rFonts w:cs="Arial"/>
          <w:szCs w:val="18"/>
        </w:rPr>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w:t>
      </w:r>
    </w:p>
    <w:p w14:paraId="2892483E" w14:textId="77777777" w:rsidR="008B67CD" w:rsidRDefault="008B67CD" w:rsidP="008B67CD">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0EEA2DDF" w14:textId="77777777" w:rsidR="008B67CD" w:rsidRDefault="008B67CD" w:rsidP="008B67CD">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48EE7218" w14:textId="77777777" w:rsidR="008B67CD" w:rsidRDefault="008B67CD" w:rsidP="008B67CD">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6.1.3.5.3.1-3;</w:t>
      </w:r>
    </w:p>
    <w:p w14:paraId="7E9BD164" w14:textId="77777777" w:rsidR="008B67CD" w:rsidRDefault="008B67CD" w:rsidP="008B67CD">
      <w:pPr>
        <w:pStyle w:val="B2"/>
        <w:rPr>
          <w:lang w:val="en-US"/>
        </w:rPr>
      </w:pPr>
      <w:r>
        <w:rPr>
          <w:lang w:val="en-US"/>
        </w:rPr>
        <w:t>-</w:t>
      </w:r>
      <w:r>
        <w:rPr>
          <w:lang w:val="en-US"/>
        </w:rPr>
        <w:tab/>
        <w:t>the n1SmCause IE with the 5GSM cause that the SMF proposes the NF Service Consumer to return to the UE, if the request included n1SmInfoFromUe;</w:t>
      </w:r>
    </w:p>
    <w:p w14:paraId="3ABCDEE4" w14:textId="7889613E" w:rsidR="008B67CD" w:rsidRDefault="008B67CD" w:rsidP="008B67CD">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49646F26" w14:textId="2D08E6BD" w:rsidR="008B67CD" w:rsidRDefault="008B67CD" w:rsidP="008B67CD">
      <w:pPr>
        <w:pStyle w:val="B2"/>
        <w:rPr>
          <w:lang w:val="en-US"/>
        </w:rPr>
      </w:pPr>
    </w:p>
    <w:p w14:paraId="19FAD99E" w14:textId="77777777" w:rsidR="008B67CD" w:rsidRPr="006B5418" w:rsidRDefault="008B67CD" w:rsidP="008B67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A7AA16" w14:textId="3A9EF7C7" w:rsidR="00E9489C" w:rsidRDefault="00E9489C" w:rsidP="00E9489C">
      <w:pPr>
        <w:pStyle w:val="Heading5"/>
      </w:pPr>
      <w:r>
        <w:lastRenderedPageBreak/>
        <w:t>6.1.6.2.5</w:t>
      </w:r>
      <w:r>
        <w:tab/>
        <w:t xml:space="preserve">Type: </w:t>
      </w:r>
      <w:proofErr w:type="spellStart"/>
      <w:r>
        <w:t>SMContextUpdatedData</w:t>
      </w:r>
      <w:bookmarkEnd w:id="3"/>
      <w:proofErr w:type="spellEnd"/>
    </w:p>
    <w:p w14:paraId="47350A26" w14:textId="77777777" w:rsidR="00E9489C" w:rsidRDefault="00E9489C" w:rsidP="00E9489C">
      <w:pPr>
        <w:pStyle w:val="TH"/>
      </w:pPr>
      <w:r>
        <w:rPr>
          <w:noProof/>
        </w:rPr>
        <w:t>Table </w:t>
      </w:r>
      <w:r>
        <w:t xml:space="preserve">6.1.6.2.5-1: </w:t>
      </w:r>
      <w:r>
        <w:rPr>
          <w:noProof/>
        </w:rPr>
        <w:t xml:space="preserve">Definition of type </w:t>
      </w:r>
      <w:proofErr w:type="spellStart"/>
      <w:r>
        <w:t>SmContextUpdatedData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DC1F74" w14:paraId="0F2BCBFC" w14:textId="77777777" w:rsidTr="00977A54">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14329C7" w14:textId="77777777" w:rsidR="00DC1F74" w:rsidRDefault="00DC1F74" w:rsidP="00977A54">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8A69CBF" w14:textId="77777777" w:rsidR="00DC1F74" w:rsidRDefault="00DC1F74" w:rsidP="00977A54">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AD822FB" w14:textId="77777777" w:rsidR="00DC1F74" w:rsidRPr="007277D4" w:rsidRDefault="00DC1F74" w:rsidP="00977A54">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0C2B7A0" w14:textId="77777777" w:rsidR="00DC1F74" w:rsidRDefault="00DC1F74" w:rsidP="00977A5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90B30B2" w14:textId="77777777" w:rsidR="00DC1F74" w:rsidRDefault="00DC1F74" w:rsidP="00977A54">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5D57DFA6" w14:textId="74DE94C6" w:rsidR="00DC1F74" w:rsidRDefault="00DC1F74" w:rsidP="00977A54">
            <w:pPr>
              <w:pStyle w:val="TAH"/>
              <w:rPr>
                <w:rFonts w:cs="Arial"/>
                <w:szCs w:val="18"/>
              </w:rPr>
            </w:pPr>
            <w:ins w:id="19" w:author="Bruno Landais" w:date="2019-09-13T15:10:00Z">
              <w:r>
                <w:rPr>
                  <w:rFonts w:cs="Arial"/>
                  <w:szCs w:val="18"/>
                </w:rPr>
                <w:t>Applicability</w:t>
              </w:r>
            </w:ins>
          </w:p>
        </w:tc>
      </w:tr>
      <w:tr w:rsidR="00DC1F74" w14:paraId="13CE250E" w14:textId="77777777" w:rsidTr="00977A54">
        <w:trPr>
          <w:jc w:val="center"/>
        </w:trPr>
        <w:tc>
          <w:tcPr>
            <w:tcW w:w="1985" w:type="dxa"/>
            <w:tcBorders>
              <w:top w:val="single" w:sz="4" w:space="0" w:color="auto"/>
              <w:left w:val="single" w:sz="4" w:space="0" w:color="auto"/>
              <w:bottom w:val="single" w:sz="4" w:space="0" w:color="auto"/>
              <w:right w:val="single" w:sz="4" w:space="0" w:color="auto"/>
            </w:tcBorders>
          </w:tcPr>
          <w:p w14:paraId="1E3D2C82" w14:textId="01AF585A" w:rsidR="00DC1F74" w:rsidRDefault="00DC1F74" w:rsidP="00DC1F74">
            <w:pPr>
              <w:pStyle w:val="TAL"/>
              <w:rPr>
                <w:lang w:val="en-US"/>
              </w:rPr>
            </w:pPr>
            <w:proofErr w:type="spellStart"/>
            <w:r>
              <w:t>upCnxState</w:t>
            </w:r>
            <w:proofErr w:type="spellEnd"/>
          </w:p>
        </w:tc>
        <w:tc>
          <w:tcPr>
            <w:tcW w:w="1843" w:type="dxa"/>
            <w:tcBorders>
              <w:top w:val="single" w:sz="4" w:space="0" w:color="auto"/>
              <w:left w:val="single" w:sz="4" w:space="0" w:color="auto"/>
              <w:bottom w:val="single" w:sz="4" w:space="0" w:color="auto"/>
              <w:right w:val="single" w:sz="4" w:space="0" w:color="auto"/>
            </w:tcBorders>
          </w:tcPr>
          <w:p w14:paraId="2BE14647" w14:textId="436F67C6" w:rsidR="00DC1F74" w:rsidRDefault="00DC1F74" w:rsidP="00DC1F74">
            <w:pPr>
              <w:pStyle w:val="TAL"/>
            </w:pPr>
            <w:proofErr w:type="spellStart"/>
            <w:r>
              <w:t>UpCnxState</w:t>
            </w:r>
            <w:proofErr w:type="spellEnd"/>
          </w:p>
        </w:tc>
        <w:tc>
          <w:tcPr>
            <w:tcW w:w="283" w:type="dxa"/>
            <w:tcBorders>
              <w:top w:val="single" w:sz="4" w:space="0" w:color="auto"/>
              <w:left w:val="single" w:sz="4" w:space="0" w:color="auto"/>
              <w:bottom w:val="single" w:sz="4" w:space="0" w:color="auto"/>
              <w:right w:val="single" w:sz="4" w:space="0" w:color="auto"/>
            </w:tcBorders>
          </w:tcPr>
          <w:p w14:paraId="7C51DD78" w14:textId="539E4A15" w:rsidR="00DC1F74" w:rsidRDefault="00DC1F74" w:rsidP="00DC1F7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BAA2FF7" w14:textId="0BB7F2FE" w:rsidR="00DC1F74" w:rsidRDefault="00DC1F74" w:rsidP="00DC1F7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A98730" w14:textId="77777777" w:rsidR="00DC1F74" w:rsidRDefault="00DC1F74" w:rsidP="00DC1F74">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7AFEFBCE" w14:textId="0CB3EBDF" w:rsidR="00DC1F74" w:rsidRDefault="00DC1F74" w:rsidP="00DC1F74">
            <w:pPr>
              <w:pStyle w:val="TAL"/>
              <w:rPr>
                <w:rFonts w:cs="Arial"/>
                <w:szCs w:val="18"/>
              </w:rPr>
            </w:pPr>
            <w:r>
              <w:rPr>
                <w:rFonts w:cs="Arial"/>
                <w:szCs w:val="18"/>
              </w:rPr>
              <w:t>When present, it shall be set as specified in clause 5.2.2.3.2.</w:t>
            </w:r>
          </w:p>
        </w:tc>
        <w:tc>
          <w:tcPr>
            <w:tcW w:w="859" w:type="dxa"/>
            <w:tcBorders>
              <w:top w:val="single" w:sz="4" w:space="0" w:color="auto"/>
              <w:left w:val="single" w:sz="4" w:space="0" w:color="auto"/>
              <w:bottom w:val="single" w:sz="4" w:space="0" w:color="auto"/>
              <w:right w:val="single" w:sz="4" w:space="0" w:color="auto"/>
            </w:tcBorders>
          </w:tcPr>
          <w:p w14:paraId="230F0F64" w14:textId="77777777" w:rsidR="00DC1F74" w:rsidRDefault="00DC1F74" w:rsidP="00DC1F74">
            <w:pPr>
              <w:pStyle w:val="TAL"/>
              <w:rPr>
                <w:rFonts w:cs="Arial"/>
                <w:szCs w:val="18"/>
              </w:rPr>
            </w:pPr>
          </w:p>
        </w:tc>
      </w:tr>
      <w:tr w:rsidR="00DC1F74" w14:paraId="33A8A664" w14:textId="77777777" w:rsidTr="00977A54">
        <w:trPr>
          <w:jc w:val="center"/>
        </w:trPr>
        <w:tc>
          <w:tcPr>
            <w:tcW w:w="1985" w:type="dxa"/>
            <w:tcBorders>
              <w:top w:val="single" w:sz="4" w:space="0" w:color="auto"/>
              <w:left w:val="single" w:sz="4" w:space="0" w:color="auto"/>
              <w:bottom w:val="single" w:sz="4" w:space="0" w:color="auto"/>
              <w:right w:val="single" w:sz="4" w:space="0" w:color="auto"/>
            </w:tcBorders>
          </w:tcPr>
          <w:p w14:paraId="36825210" w14:textId="6D6C7CA9" w:rsidR="00DC1F74" w:rsidRDefault="00DC1F74" w:rsidP="00DC1F74">
            <w:pPr>
              <w:pStyle w:val="TAL"/>
            </w:pPr>
            <w:proofErr w:type="spellStart"/>
            <w:r>
              <w:t>hoState</w:t>
            </w:r>
            <w:proofErr w:type="spellEnd"/>
          </w:p>
        </w:tc>
        <w:tc>
          <w:tcPr>
            <w:tcW w:w="1843" w:type="dxa"/>
            <w:tcBorders>
              <w:top w:val="single" w:sz="4" w:space="0" w:color="auto"/>
              <w:left w:val="single" w:sz="4" w:space="0" w:color="auto"/>
              <w:bottom w:val="single" w:sz="4" w:space="0" w:color="auto"/>
              <w:right w:val="single" w:sz="4" w:space="0" w:color="auto"/>
            </w:tcBorders>
          </w:tcPr>
          <w:p w14:paraId="4092F280" w14:textId="75F75780" w:rsidR="00DC1F74" w:rsidRDefault="00DC1F74" w:rsidP="00DC1F74">
            <w:pPr>
              <w:pStyle w:val="TAL"/>
            </w:pPr>
            <w:proofErr w:type="spellStart"/>
            <w:r>
              <w:t>HoState</w:t>
            </w:r>
            <w:proofErr w:type="spellEnd"/>
          </w:p>
        </w:tc>
        <w:tc>
          <w:tcPr>
            <w:tcW w:w="283" w:type="dxa"/>
            <w:tcBorders>
              <w:top w:val="single" w:sz="4" w:space="0" w:color="auto"/>
              <w:left w:val="single" w:sz="4" w:space="0" w:color="auto"/>
              <w:bottom w:val="single" w:sz="4" w:space="0" w:color="auto"/>
              <w:right w:val="single" w:sz="4" w:space="0" w:color="auto"/>
            </w:tcBorders>
          </w:tcPr>
          <w:p w14:paraId="606DE54D" w14:textId="2CE4D04C" w:rsidR="00DC1F74" w:rsidRDefault="00DC1F74" w:rsidP="00DC1F7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3029BC7" w14:textId="6117C4C1" w:rsidR="00DC1F74" w:rsidRDefault="00DC1F74" w:rsidP="00DC1F7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E41573" w14:textId="77777777" w:rsidR="00DC1F74" w:rsidRDefault="00DC1F74" w:rsidP="00DC1F74">
            <w:pPr>
              <w:pStyle w:val="TAL"/>
              <w:rPr>
                <w:rFonts w:cs="Arial"/>
                <w:szCs w:val="18"/>
              </w:rPr>
            </w:pPr>
            <w:r>
              <w:rPr>
                <w:rFonts w:cs="Arial"/>
                <w:szCs w:val="18"/>
              </w:rPr>
              <w:t>This IE shall be present if the SMF was requested to prepare, execute or cancel a handover for the PDU session in the corresponding request.</w:t>
            </w:r>
          </w:p>
          <w:p w14:paraId="461F1535" w14:textId="3417C7DA" w:rsidR="00DC1F74" w:rsidRDefault="00DC1F74" w:rsidP="00DC1F74">
            <w:pPr>
              <w:pStyle w:val="TAL"/>
              <w:rPr>
                <w:rFonts w:cs="Arial"/>
                <w:szCs w:val="18"/>
              </w:rPr>
            </w:pPr>
            <w:r>
              <w:rPr>
                <w:rFonts w:cs="Arial"/>
                <w:szCs w:val="18"/>
              </w:rPr>
              <w:t>When present, it shall be set as specified in clause 5.2.2.3.4.</w:t>
            </w:r>
          </w:p>
        </w:tc>
        <w:tc>
          <w:tcPr>
            <w:tcW w:w="859" w:type="dxa"/>
            <w:tcBorders>
              <w:top w:val="single" w:sz="4" w:space="0" w:color="auto"/>
              <w:left w:val="single" w:sz="4" w:space="0" w:color="auto"/>
              <w:bottom w:val="single" w:sz="4" w:space="0" w:color="auto"/>
              <w:right w:val="single" w:sz="4" w:space="0" w:color="auto"/>
            </w:tcBorders>
          </w:tcPr>
          <w:p w14:paraId="317D6C18" w14:textId="77777777" w:rsidR="00DC1F74" w:rsidRDefault="00DC1F74" w:rsidP="00DC1F74">
            <w:pPr>
              <w:pStyle w:val="TAL"/>
              <w:rPr>
                <w:rFonts w:cs="Arial"/>
                <w:szCs w:val="18"/>
              </w:rPr>
            </w:pPr>
          </w:p>
        </w:tc>
      </w:tr>
      <w:tr w:rsidR="00DC1F74" w14:paraId="4AC70A4A" w14:textId="77777777" w:rsidTr="00977A54">
        <w:trPr>
          <w:jc w:val="center"/>
        </w:trPr>
        <w:tc>
          <w:tcPr>
            <w:tcW w:w="1985" w:type="dxa"/>
            <w:tcBorders>
              <w:top w:val="single" w:sz="4" w:space="0" w:color="auto"/>
              <w:left w:val="single" w:sz="4" w:space="0" w:color="auto"/>
              <w:bottom w:val="single" w:sz="4" w:space="0" w:color="auto"/>
              <w:right w:val="single" w:sz="4" w:space="0" w:color="auto"/>
            </w:tcBorders>
          </w:tcPr>
          <w:p w14:paraId="1BE8FBF4" w14:textId="0F5ABF54" w:rsidR="00DC1F74" w:rsidRDefault="00DC1F74" w:rsidP="00DC1F74">
            <w:pPr>
              <w:pStyle w:val="TAL"/>
            </w:pPr>
            <w:proofErr w:type="spellStart"/>
            <w:r>
              <w:t>releaseEbiList</w:t>
            </w:r>
            <w:proofErr w:type="spellEnd"/>
          </w:p>
        </w:tc>
        <w:tc>
          <w:tcPr>
            <w:tcW w:w="1843" w:type="dxa"/>
            <w:tcBorders>
              <w:top w:val="single" w:sz="4" w:space="0" w:color="auto"/>
              <w:left w:val="single" w:sz="4" w:space="0" w:color="auto"/>
              <w:bottom w:val="single" w:sz="4" w:space="0" w:color="auto"/>
              <w:right w:val="single" w:sz="4" w:space="0" w:color="auto"/>
            </w:tcBorders>
          </w:tcPr>
          <w:p w14:paraId="54168AA5" w14:textId="276AB7C8" w:rsidR="00DC1F74" w:rsidRDefault="00DC1F74" w:rsidP="00DC1F74">
            <w:pPr>
              <w:pStyle w:val="TAL"/>
            </w:pPr>
            <w:proofErr w:type="gramStart"/>
            <w:r>
              <w:rPr>
                <w:lang w:val="en-US"/>
              </w:rPr>
              <w:t>array(</w:t>
            </w:r>
            <w:proofErr w:type="spellStart"/>
            <w:proofErr w:type="gramEnd"/>
            <w:r>
              <w:rPr>
                <w:lang w:val="en-US"/>
              </w:rPr>
              <w:t>EpsBearerId</w:t>
            </w:r>
            <w:proofErr w:type="spellEnd"/>
            <w:r>
              <w:rPr>
                <w:lang w:val="en-US"/>
              </w:rPr>
              <w:t>)</w:t>
            </w:r>
          </w:p>
        </w:tc>
        <w:tc>
          <w:tcPr>
            <w:tcW w:w="283" w:type="dxa"/>
            <w:tcBorders>
              <w:top w:val="single" w:sz="4" w:space="0" w:color="auto"/>
              <w:left w:val="single" w:sz="4" w:space="0" w:color="auto"/>
              <w:bottom w:val="single" w:sz="4" w:space="0" w:color="auto"/>
              <w:right w:val="single" w:sz="4" w:space="0" w:color="auto"/>
            </w:tcBorders>
          </w:tcPr>
          <w:p w14:paraId="7FD1AEF5" w14:textId="44194B53" w:rsidR="00DC1F74" w:rsidRDefault="00DC1F74" w:rsidP="00DC1F7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A31F719" w14:textId="196B7690" w:rsidR="00DC1F74" w:rsidRDefault="00DC1F74" w:rsidP="00DC1F74">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9E14AEE" w14:textId="4AB029C2" w:rsidR="00DC1F74" w:rsidRDefault="00DC1F74" w:rsidP="00DC1F74">
            <w:pPr>
              <w:pStyle w:val="TAL"/>
              <w:rPr>
                <w:rFonts w:cs="Arial"/>
                <w:szCs w:val="18"/>
              </w:rPr>
            </w:pPr>
            <w:r>
              <w:rPr>
                <w:rFonts w:cs="Arial"/>
                <w:szCs w:val="18"/>
              </w:rPr>
              <w:t>This IE shall be present if the SMF determines that some EBIs are not needed. When present, it shall contain the EBIs to be released.</w:t>
            </w:r>
          </w:p>
        </w:tc>
        <w:tc>
          <w:tcPr>
            <w:tcW w:w="859" w:type="dxa"/>
            <w:tcBorders>
              <w:top w:val="single" w:sz="4" w:space="0" w:color="auto"/>
              <w:left w:val="single" w:sz="4" w:space="0" w:color="auto"/>
              <w:bottom w:val="single" w:sz="4" w:space="0" w:color="auto"/>
              <w:right w:val="single" w:sz="4" w:space="0" w:color="auto"/>
            </w:tcBorders>
          </w:tcPr>
          <w:p w14:paraId="330465ED" w14:textId="77777777" w:rsidR="00DC1F74" w:rsidRDefault="00DC1F74" w:rsidP="00DC1F74">
            <w:pPr>
              <w:pStyle w:val="TAL"/>
              <w:rPr>
                <w:rFonts w:cs="Arial"/>
                <w:szCs w:val="18"/>
              </w:rPr>
            </w:pPr>
          </w:p>
        </w:tc>
      </w:tr>
      <w:tr w:rsidR="00DC1F74" w14:paraId="7968FC64" w14:textId="77777777" w:rsidTr="00977A54">
        <w:trPr>
          <w:jc w:val="center"/>
        </w:trPr>
        <w:tc>
          <w:tcPr>
            <w:tcW w:w="1985" w:type="dxa"/>
            <w:tcBorders>
              <w:top w:val="single" w:sz="4" w:space="0" w:color="auto"/>
              <w:left w:val="single" w:sz="4" w:space="0" w:color="auto"/>
              <w:bottom w:val="single" w:sz="4" w:space="0" w:color="auto"/>
              <w:right w:val="single" w:sz="4" w:space="0" w:color="auto"/>
            </w:tcBorders>
          </w:tcPr>
          <w:p w14:paraId="241495DD" w14:textId="633EE133" w:rsidR="00DC1F74" w:rsidRDefault="00DC1F74" w:rsidP="00DC1F74">
            <w:pPr>
              <w:pStyle w:val="TAL"/>
            </w:pPr>
            <w:proofErr w:type="spellStart"/>
            <w:r>
              <w:t>allocatedEbiList</w:t>
            </w:r>
            <w:proofErr w:type="spellEnd"/>
          </w:p>
        </w:tc>
        <w:tc>
          <w:tcPr>
            <w:tcW w:w="1843" w:type="dxa"/>
            <w:tcBorders>
              <w:top w:val="single" w:sz="4" w:space="0" w:color="auto"/>
              <w:left w:val="single" w:sz="4" w:space="0" w:color="auto"/>
              <w:bottom w:val="single" w:sz="4" w:space="0" w:color="auto"/>
              <w:right w:val="single" w:sz="4" w:space="0" w:color="auto"/>
            </w:tcBorders>
          </w:tcPr>
          <w:p w14:paraId="44C601E5" w14:textId="7E5246AD" w:rsidR="00DC1F74" w:rsidRDefault="00DC1F74" w:rsidP="00DC1F74">
            <w:pPr>
              <w:pStyle w:val="TAL"/>
            </w:pPr>
            <w:proofErr w:type="gramStart"/>
            <w:r>
              <w:rPr>
                <w:lang w:val="en-US"/>
              </w:rPr>
              <w:t>array(</w:t>
            </w:r>
            <w:proofErr w:type="spellStart"/>
            <w:proofErr w:type="gramEnd"/>
            <w:r>
              <w:t>EbiArpMapping</w:t>
            </w:r>
            <w:proofErr w:type="spellEnd"/>
            <w:r>
              <w:rPr>
                <w:lang w:val="en-US"/>
              </w:rPr>
              <w:t>)</w:t>
            </w:r>
          </w:p>
        </w:tc>
        <w:tc>
          <w:tcPr>
            <w:tcW w:w="283" w:type="dxa"/>
            <w:tcBorders>
              <w:top w:val="single" w:sz="4" w:space="0" w:color="auto"/>
              <w:left w:val="single" w:sz="4" w:space="0" w:color="auto"/>
              <w:bottom w:val="single" w:sz="4" w:space="0" w:color="auto"/>
              <w:right w:val="single" w:sz="4" w:space="0" w:color="auto"/>
            </w:tcBorders>
          </w:tcPr>
          <w:p w14:paraId="7B439A62" w14:textId="356E634B" w:rsidR="00DC1F74" w:rsidRDefault="00DC1F74" w:rsidP="00DC1F7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B86ACE4" w14:textId="66E4053E" w:rsidR="00DC1F74" w:rsidRDefault="00DC1F74" w:rsidP="00DC1F74">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8A39A72" w14:textId="54AA02EC" w:rsidR="00DC1F74" w:rsidRDefault="00DC1F74" w:rsidP="00DC1F74">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859" w:type="dxa"/>
            <w:tcBorders>
              <w:top w:val="single" w:sz="4" w:space="0" w:color="auto"/>
              <w:left w:val="single" w:sz="4" w:space="0" w:color="auto"/>
              <w:bottom w:val="single" w:sz="4" w:space="0" w:color="auto"/>
              <w:right w:val="single" w:sz="4" w:space="0" w:color="auto"/>
            </w:tcBorders>
          </w:tcPr>
          <w:p w14:paraId="2768C562" w14:textId="77777777" w:rsidR="00DC1F74" w:rsidRDefault="00DC1F74" w:rsidP="00DC1F74">
            <w:pPr>
              <w:pStyle w:val="TAL"/>
              <w:rPr>
                <w:rFonts w:cs="Arial"/>
                <w:szCs w:val="18"/>
              </w:rPr>
            </w:pPr>
          </w:p>
        </w:tc>
      </w:tr>
      <w:tr w:rsidR="00DC1F74" w14:paraId="24B5D2FC" w14:textId="77777777" w:rsidTr="00977A54">
        <w:trPr>
          <w:jc w:val="center"/>
        </w:trPr>
        <w:tc>
          <w:tcPr>
            <w:tcW w:w="1985" w:type="dxa"/>
            <w:tcBorders>
              <w:top w:val="single" w:sz="4" w:space="0" w:color="auto"/>
              <w:left w:val="single" w:sz="4" w:space="0" w:color="auto"/>
              <w:bottom w:val="single" w:sz="4" w:space="0" w:color="auto"/>
              <w:right w:val="single" w:sz="4" w:space="0" w:color="auto"/>
            </w:tcBorders>
          </w:tcPr>
          <w:p w14:paraId="45109C6B" w14:textId="193F0B0D" w:rsidR="00DC1F74" w:rsidRDefault="00DC1F74" w:rsidP="00DC1F74">
            <w:pPr>
              <w:pStyle w:val="TAL"/>
            </w:pPr>
            <w:proofErr w:type="spellStart"/>
            <w:r>
              <w:rPr>
                <w:rFonts w:hint="eastAsia"/>
              </w:rPr>
              <w:t>modifiedEbiList</w:t>
            </w:r>
            <w:proofErr w:type="spellEnd"/>
          </w:p>
        </w:tc>
        <w:tc>
          <w:tcPr>
            <w:tcW w:w="1843" w:type="dxa"/>
            <w:tcBorders>
              <w:top w:val="single" w:sz="4" w:space="0" w:color="auto"/>
              <w:left w:val="single" w:sz="4" w:space="0" w:color="auto"/>
              <w:bottom w:val="single" w:sz="4" w:space="0" w:color="auto"/>
              <w:right w:val="single" w:sz="4" w:space="0" w:color="auto"/>
            </w:tcBorders>
          </w:tcPr>
          <w:p w14:paraId="294D88B8" w14:textId="2297BA1B" w:rsidR="00DC1F74" w:rsidRDefault="00DC1F74" w:rsidP="00DC1F74">
            <w:pPr>
              <w:pStyle w:val="TAL"/>
            </w:pPr>
            <w:proofErr w:type="gramStart"/>
            <w:r>
              <w:t>array(</w:t>
            </w:r>
            <w:proofErr w:type="spellStart"/>
            <w:proofErr w:type="gramEnd"/>
            <w:r>
              <w:t>EbiArpMapping</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1E82B823" w14:textId="31CB631E" w:rsidR="00DC1F74" w:rsidRDefault="00DC1F74" w:rsidP="00DC1F74">
            <w:pPr>
              <w:pStyle w:val="TAC"/>
            </w:pPr>
            <w:r>
              <w:rPr>
                <w:rFonts w:hint="eastAsia"/>
              </w:rPr>
              <w:t>C</w:t>
            </w:r>
          </w:p>
        </w:tc>
        <w:tc>
          <w:tcPr>
            <w:tcW w:w="567" w:type="dxa"/>
            <w:tcBorders>
              <w:top w:val="single" w:sz="4" w:space="0" w:color="auto"/>
              <w:left w:val="single" w:sz="4" w:space="0" w:color="auto"/>
              <w:bottom w:val="single" w:sz="4" w:space="0" w:color="auto"/>
              <w:right w:val="single" w:sz="4" w:space="0" w:color="auto"/>
            </w:tcBorders>
          </w:tcPr>
          <w:p w14:paraId="17DEE086" w14:textId="62A65069" w:rsidR="00DC1F74" w:rsidRDefault="00DC1F74" w:rsidP="00DC1F74">
            <w:pPr>
              <w:pStyle w:val="TAL"/>
            </w:pPr>
            <w:proofErr w:type="gramStart"/>
            <w:r>
              <w:t>1</w:t>
            </w:r>
            <w:r>
              <w:rPr>
                <w:rFonts w:hint="eastAsia"/>
              </w:rPr>
              <w:t>..</w:t>
            </w:r>
            <w:r>
              <w:t>N</w:t>
            </w:r>
            <w:proofErr w:type="gramEnd"/>
          </w:p>
        </w:tc>
        <w:tc>
          <w:tcPr>
            <w:tcW w:w="4395" w:type="dxa"/>
            <w:tcBorders>
              <w:top w:val="single" w:sz="4" w:space="0" w:color="auto"/>
              <w:left w:val="single" w:sz="4" w:space="0" w:color="auto"/>
              <w:bottom w:val="single" w:sz="4" w:space="0" w:color="auto"/>
              <w:right w:val="single" w:sz="4" w:space="0" w:color="auto"/>
            </w:tcBorders>
          </w:tcPr>
          <w:p w14:paraId="5C5824EF" w14:textId="2167B62C" w:rsidR="00DC1F74" w:rsidRDefault="00DC1F74" w:rsidP="00DC1F74">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59" w:type="dxa"/>
            <w:tcBorders>
              <w:top w:val="single" w:sz="4" w:space="0" w:color="auto"/>
              <w:left w:val="single" w:sz="4" w:space="0" w:color="auto"/>
              <w:bottom w:val="single" w:sz="4" w:space="0" w:color="auto"/>
              <w:right w:val="single" w:sz="4" w:space="0" w:color="auto"/>
            </w:tcBorders>
          </w:tcPr>
          <w:p w14:paraId="3C8DBDC4" w14:textId="77777777" w:rsidR="00DC1F74" w:rsidRDefault="00DC1F74" w:rsidP="00DC1F74">
            <w:pPr>
              <w:pStyle w:val="TAL"/>
              <w:rPr>
                <w:rFonts w:cs="Arial"/>
                <w:szCs w:val="18"/>
              </w:rPr>
            </w:pPr>
          </w:p>
        </w:tc>
      </w:tr>
      <w:tr w:rsidR="00DC1F74" w14:paraId="33F97F88" w14:textId="77777777" w:rsidTr="00977A54">
        <w:trPr>
          <w:jc w:val="center"/>
        </w:trPr>
        <w:tc>
          <w:tcPr>
            <w:tcW w:w="1985" w:type="dxa"/>
            <w:tcBorders>
              <w:top w:val="single" w:sz="4" w:space="0" w:color="auto"/>
              <w:left w:val="single" w:sz="4" w:space="0" w:color="auto"/>
              <w:bottom w:val="single" w:sz="4" w:space="0" w:color="auto"/>
              <w:right w:val="single" w:sz="4" w:space="0" w:color="auto"/>
            </w:tcBorders>
          </w:tcPr>
          <w:p w14:paraId="56CE57C4" w14:textId="22C46A49" w:rsidR="00DC1F74" w:rsidRDefault="00DC1F74" w:rsidP="00DC1F74">
            <w:pPr>
              <w:pStyle w:val="TAL"/>
            </w:pPr>
            <w:r>
              <w:t>n1SmMsg</w:t>
            </w:r>
          </w:p>
        </w:tc>
        <w:tc>
          <w:tcPr>
            <w:tcW w:w="1843" w:type="dxa"/>
            <w:tcBorders>
              <w:top w:val="single" w:sz="4" w:space="0" w:color="auto"/>
              <w:left w:val="single" w:sz="4" w:space="0" w:color="auto"/>
              <w:bottom w:val="single" w:sz="4" w:space="0" w:color="auto"/>
              <w:right w:val="single" w:sz="4" w:space="0" w:color="auto"/>
            </w:tcBorders>
          </w:tcPr>
          <w:p w14:paraId="4509DEFB" w14:textId="642E441D" w:rsidR="00DC1F74" w:rsidRDefault="00DC1F74" w:rsidP="00DC1F74">
            <w:pPr>
              <w:pStyle w:val="TAL"/>
            </w:pPr>
            <w:proofErr w:type="spellStart"/>
            <w: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26BC28CA" w14:textId="5DF80551" w:rsidR="00DC1F74" w:rsidRDefault="00DC1F74" w:rsidP="00DC1F7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B758C8D" w14:textId="0EF0ED23" w:rsidR="00DC1F74" w:rsidRDefault="00DC1F74" w:rsidP="00DC1F7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C62318" w14:textId="77777777" w:rsidR="00DC1F74" w:rsidRDefault="00DC1F74" w:rsidP="00DC1F74">
            <w:pPr>
              <w:pStyle w:val="TAL"/>
              <w:rPr>
                <w:rFonts w:cs="Arial"/>
                <w:szCs w:val="18"/>
              </w:rPr>
            </w:pPr>
            <w:r>
              <w:rPr>
                <w:rFonts w:cs="Arial"/>
                <w:szCs w:val="18"/>
              </w:rPr>
              <w:t>This IE shall be present if N1 SM Information needs to be sent to the UE.</w:t>
            </w:r>
          </w:p>
          <w:p w14:paraId="079DB56C" w14:textId="0B3D1F39" w:rsidR="00DC1F74" w:rsidRDefault="00DC1F74" w:rsidP="00DC1F74">
            <w:pPr>
              <w:pStyle w:val="TAL"/>
              <w:rPr>
                <w:rFonts w:cs="Arial"/>
                <w:szCs w:val="18"/>
              </w:rPr>
            </w:pPr>
            <w:r>
              <w:rPr>
                <w:rFonts w:cs="Arial"/>
                <w:szCs w:val="18"/>
              </w:rPr>
              <w:t>When present, this IE shall reference the N1 SM Message binary data (see clause 6.1.6.4.2).</w:t>
            </w:r>
          </w:p>
        </w:tc>
        <w:tc>
          <w:tcPr>
            <w:tcW w:w="859" w:type="dxa"/>
            <w:tcBorders>
              <w:top w:val="single" w:sz="4" w:space="0" w:color="auto"/>
              <w:left w:val="single" w:sz="4" w:space="0" w:color="auto"/>
              <w:bottom w:val="single" w:sz="4" w:space="0" w:color="auto"/>
              <w:right w:val="single" w:sz="4" w:space="0" w:color="auto"/>
            </w:tcBorders>
          </w:tcPr>
          <w:p w14:paraId="4845AC8D" w14:textId="77777777" w:rsidR="00DC1F74" w:rsidRDefault="00DC1F74" w:rsidP="00DC1F74">
            <w:pPr>
              <w:pStyle w:val="TAL"/>
              <w:rPr>
                <w:rFonts w:cs="Arial"/>
                <w:szCs w:val="18"/>
              </w:rPr>
            </w:pPr>
          </w:p>
        </w:tc>
      </w:tr>
      <w:tr w:rsidR="00DC1F74" w14:paraId="28B70636" w14:textId="77777777" w:rsidTr="00977A54">
        <w:trPr>
          <w:jc w:val="center"/>
        </w:trPr>
        <w:tc>
          <w:tcPr>
            <w:tcW w:w="1985" w:type="dxa"/>
            <w:tcBorders>
              <w:top w:val="single" w:sz="4" w:space="0" w:color="auto"/>
              <w:left w:val="single" w:sz="4" w:space="0" w:color="auto"/>
              <w:bottom w:val="single" w:sz="4" w:space="0" w:color="auto"/>
              <w:right w:val="single" w:sz="4" w:space="0" w:color="auto"/>
            </w:tcBorders>
          </w:tcPr>
          <w:p w14:paraId="53103607" w14:textId="42E37678" w:rsidR="00DC1F74" w:rsidRDefault="00DC1F74" w:rsidP="00DC1F74">
            <w:pPr>
              <w:pStyle w:val="TAL"/>
            </w:pPr>
            <w:r>
              <w:t>n2SmInfo</w:t>
            </w:r>
          </w:p>
        </w:tc>
        <w:tc>
          <w:tcPr>
            <w:tcW w:w="1843" w:type="dxa"/>
            <w:tcBorders>
              <w:top w:val="single" w:sz="4" w:space="0" w:color="auto"/>
              <w:left w:val="single" w:sz="4" w:space="0" w:color="auto"/>
              <w:bottom w:val="single" w:sz="4" w:space="0" w:color="auto"/>
              <w:right w:val="single" w:sz="4" w:space="0" w:color="auto"/>
            </w:tcBorders>
          </w:tcPr>
          <w:p w14:paraId="2FF594A5" w14:textId="2B44AC3E" w:rsidR="00DC1F74" w:rsidRDefault="00DC1F74" w:rsidP="00DC1F74">
            <w:pPr>
              <w:pStyle w:val="TAL"/>
            </w:pPr>
            <w:proofErr w:type="spellStart"/>
            <w: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7B543935" w14:textId="0490876A" w:rsidR="00DC1F74" w:rsidRDefault="00DC1F74" w:rsidP="00DC1F7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9239A17" w14:textId="37A7AC86" w:rsidR="00DC1F74" w:rsidRDefault="00DC1F74" w:rsidP="00DC1F7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92614E" w14:textId="77777777" w:rsidR="00DC1F74" w:rsidRDefault="00DC1F74" w:rsidP="00DC1F74">
            <w:pPr>
              <w:pStyle w:val="TAL"/>
              <w:rPr>
                <w:rFonts w:cs="Arial"/>
                <w:szCs w:val="18"/>
              </w:rPr>
            </w:pPr>
            <w:r>
              <w:rPr>
                <w:rFonts w:cs="Arial"/>
                <w:szCs w:val="18"/>
              </w:rPr>
              <w:t xml:space="preserve">This IE shall be present if N2 SM Information needs to be sent to the AN. </w:t>
            </w:r>
          </w:p>
          <w:p w14:paraId="15DB5DAB" w14:textId="28ABB1E6" w:rsidR="00DC1F74" w:rsidRDefault="00DC1F74" w:rsidP="00DC1F74">
            <w:pPr>
              <w:pStyle w:val="TAL"/>
              <w:rPr>
                <w:rFonts w:cs="Arial"/>
                <w:szCs w:val="18"/>
              </w:rPr>
            </w:pPr>
            <w:r>
              <w:rPr>
                <w:rFonts w:cs="Arial"/>
                <w:szCs w:val="18"/>
              </w:rPr>
              <w:t>When present, this IE shall reference the N2 SM Information binary data (see clause 6.1.6.4.3).</w:t>
            </w:r>
          </w:p>
        </w:tc>
        <w:tc>
          <w:tcPr>
            <w:tcW w:w="859" w:type="dxa"/>
            <w:tcBorders>
              <w:top w:val="single" w:sz="4" w:space="0" w:color="auto"/>
              <w:left w:val="single" w:sz="4" w:space="0" w:color="auto"/>
              <w:bottom w:val="single" w:sz="4" w:space="0" w:color="auto"/>
              <w:right w:val="single" w:sz="4" w:space="0" w:color="auto"/>
            </w:tcBorders>
          </w:tcPr>
          <w:p w14:paraId="1BA51F86" w14:textId="77777777" w:rsidR="00DC1F74" w:rsidRDefault="00DC1F74" w:rsidP="00DC1F74">
            <w:pPr>
              <w:pStyle w:val="TAL"/>
              <w:rPr>
                <w:rFonts w:cs="Arial"/>
                <w:szCs w:val="18"/>
              </w:rPr>
            </w:pPr>
          </w:p>
        </w:tc>
      </w:tr>
      <w:tr w:rsidR="00DC1F74" w14:paraId="68465D48" w14:textId="77777777" w:rsidTr="00977A54">
        <w:trPr>
          <w:jc w:val="center"/>
        </w:trPr>
        <w:tc>
          <w:tcPr>
            <w:tcW w:w="1985" w:type="dxa"/>
            <w:tcBorders>
              <w:top w:val="single" w:sz="4" w:space="0" w:color="auto"/>
              <w:left w:val="single" w:sz="4" w:space="0" w:color="auto"/>
              <w:bottom w:val="single" w:sz="4" w:space="0" w:color="auto"/>
              <w:right w:val="single" w:sz="4" w:space="0" w:color="auto"/>
            </w:tcBorders>
          </w:tcPr>
          <w:p w14:paraId="4F5ADAC3" w14:textId="5DD47FBF" w:rsidR="00DC1F74" w:rsidRDefault="00DC1F74" w:rsidP="00DC1F74">
            <w:pPr>
              <w:pStyle w:val="TAL"/>
            </w:pPr>
            <w:r>
              <w:t>n2SmInfoType</w:t>
            </w:r>
          </w:p>
        </w:tc>
        <w:tc>
          <w:tcPr>
            <w:tcW w:w="1843" w:type="dxa"/>
            <w:tcBorders>
              <w:top w:val="single" w:sz="4" w:space="0" w:color="auto"/>
              <w:left w:val="single" w:sz="4" w:space="0" w:color="auto"/>
              <w:bottom w:val="single" w:sz="4" w:space="0" w:color="auto"/>
              <w:right w:val="single" w:sz="4" w:space="0" w:color="auto"/>
            </w:tcBorders>
          </w:tcPr>
          <w:p w14:paraId="6B8749EC" w14:textId="3C35AF42" w:rsidR="00DC1F74" w:rsidRDefault="00DC1F74" w:rsidP="00DC1F74">
            <w:pPr>
              <w:pStyle w:val="TAL"/>
            </w:pPr>
            <w:r>
              <w:rPr>
                <w:lang w:eastAsia="zh-CN"/>
              </w:rPr>
              <w:t>N2SmInfoType</w:t>
            </w:r>
          </w:p>
        </w:tc>
        <w:tc>
          <w:tcPr>
            <w:tcW w:w="283" w:type="dxa"/>
            <w:tcBorders>
              <w:top w:val="single" w:sz="4" w:space="0" w:color="auto"/>
              <w:left w:val="single" w:sz="4" w:space="0" w:color="auto"/>
              <w:bottom w:val="single" w:sz="4" w:space="0" w:color="auto"/>
              <w:right w:val="single" w:sz="4" w:space="0" w:color="auto"/>
            </w:tcBorders>
          </w:tcPr>
          <w:p w14:paraId="402BCFD5" w14:textId="72914DE4" w:rsidR="00DC1F74" w:rsidRDefault="00DC1F74" w:rsidP="00DC1F74">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BD0E3D6" w14:textId="4B6618A4" w:rsidR="00DC1F74" w:rsidRDefault="00DC1F74" w:rsidP="00DC1F74">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6CC2C50" w14:textId="77777777" w:rsidR="00DC1F74" w:rsidRDefault="00DC1F74" w:rsidP="00DC1F74">
            <w:pPr>
              <w:pStyle w:val="TAL"/>
              <w:rPr>
                <w:rFonts w:cs="Arial"/>
                <w:szCs w:val="18"/>
              </w:rPr>
            </w:pPr>
            <w:r>
              <w:rPr>
                <w:rFonts w:cs="Arial"/>
                <w:szCs w:val="18"/>
              </w:rPr>
              <w:t>This IE shall be present if "n2SmInfo" attribute is present.</w:t>
            </w:r>
          </w:p>
          <w:p w14:paraId="47C17131" w14:textId="01CCBFA6" w:rsidR="00DC1F74" w:rsidRDefault="00DC1F74" w:rsidP="00DC1F74">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 xml:space="preserve">AP IE type </w:t>
            </w:r>
            <w:r>
              <w:rPr>
                <w:rFonts w:cs="Arial"/>
                <w:szCs w:val="18"/>
                <w:lang w:eastAsia="zh-CN"/>
              </w:rPr>
              <w:t>for the NG AP SMF related IE container carried in "</w:t>
            </w:r>
            <w:r>
              <w:t>n2SmInfo" attribute.</w:t>
            </w:r>
          </w:p>
        </w:tc>
        <w:tc>
          <w:tcPr>
            <w:tcW w:w="859" w:type="dxa"/>
            <w:tcBorders>
              <w:top w:val="single" w:sz="4" w:space="0" w:color="auto"/>
              <w:left w:val="single" w:sz="4" w:space="0" w:color="auto"/>
              <w:bottom w:val="single" w:sz="4" w:space="0" w:color="auto"/>
              <w:right w:val="single" w:sz="4" w:space="0" w:color="auto"/>
            </w:tcBorders>
          </w:tcPr>
          <w:p w14:paraId="632046BB" w14:textId="77777777" w:rsidR="00DC1F74" w:rsidRDefault="00DC1F74" w:rsidP="00DC1F74">
            <w:pPr>
              <w:pStyle w:val="TAL"/>
              <w:rPr>
                <w:rFonts w:cs="Arial"/>
                <w:szCs w:val="18"/>
              </w:rPr>
            </w:pPr>
          </w:p>
        </w:tc>
      </w:tr>
      <w:tr w:rsidR="00DC1F74" w14:paraId="41F9304D" w14:textId="77777777" w:rsidTr="00977A54">
        <w:trPr>
          <w:jc w:val="center"/>
        </w:trPr>
        <w:tc>
          <w:tcPr>
            <w:tcW w:w="1985" w:type="dxa"/>
            <w:tcBorders>
              <w:top w:val="single" w:sz="4" w:space="0" w:color="auto"/>
              <w:left w:val="single" w:sz="4" w:space="0" w:color="auto"/>
              <w:bottom w:val="single" w:sz="4" w:space="0" w:color="auto"/>
              <w:right w:val="single" w:sz="4" w:space="0" w:color="auto"/>
            </w:tcBorders>
          </w:tcPr>
          <w:p w14:paraId="64617BBA" w14:textId="26E0FAD4" w:rsidR="00DC1F74" w:rsidRDefault="00DC1F74" w:rsidP="00DC1F74">
            <w:pPr>
              <w:pStyle w:val="TAL"/>
            </w:pPr>
            <w:proofErr w:type="spellStart"/>
            <w:r>
              <w:t>epsBearerSetup</w:t>
            </w:r>
            <w:proofErr w:type="spellEnd"/>
          </w:p>
        </w:tc>
        <w:tc>
          <w:tcPr>
            <w:tcW w:w="1843" w:type="dxa"/>
            <w:tcBorders>
              <w:top w:val="single" w:sz="4" w:space="0" w:color="auto"/>
              <w:left w:val="single" w:sz="4" w:space="0" w:color="auto"/>
              <w:bottom w:val="single" w:sz="4" w:space="0" w:color="auto"/>
              <w:right w:val="single" w:sz="4" w:space="0" w:color="auto"/>
            </w:tcBorders>
          </w:tcPr>
          <w:p w14:paraId="0AD48E1A" w14:textId="20036159" w:rsidR="00DC1F74" w:rsidRDefault="00DC1F74" w:rsidP="00DC1F74">
            <w:pPr>
              <w:pStyle w:val="TAL"/>
            </w:pPr>
            <w:proofErr w:type="gramStart"/>
            <w:r>
              <w:t>array(</w:t>
            </w:r>
            <w:proofErr w:type="spellStart"/>
            <w:proofErr w:type="gramEnd"/>
            <w:r>
              <w:t>EpsBearerContainer</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175C34C5" w14:textId="3CBA6501" w:rsidR="00DC1F74" w:rsidRDefault="00DC1F74" w:rsidP="00DC1F7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7611B52" w14:textId="55C1B0C0" w:rsidR="00DC1F74" w:rsidRDefault="00DC1F74" w:rsidP="00DC1F74">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2A6AA58" w14:textId="77777777" w:rsidR="00DC1F74" w:rsidRDefault="00DC1F74" w:rsidP="00DC1F74">
            <w:pPr>
              <w:pStyle w:val="TAL"/>
              <w:rPr>
                <w:rFonts w:cs="Arial"/>
                <w:szCs w:val="18"/>
              </w:rPr>
            </w:pPr>
            <w:r>
              <w:rPr>
                <w:rFonts w:cs="Arial"/>
                <w:szCs w:val="18"/>
              </w:rPr>
              <w:t xml:space="preserve">This IE shall be present during an EPS to 5GS handover using the N26 interface. </w:t>
            </w:r>
          </w:p>
          <w:p w14:paraId="7361E3A4" w14:textId="4EE1975B" w:rsidR="00DC1F74" w:rsidRDefault="00DC1F74" w:rsidP="00DC1F74">
            <w:pPr>
              <w:pStyle w:val="TAL"/>
              <w:rPr>
                <w:rFonts w:cs="Arial"/>
                <w:szCs w:val="18"/>
              </w:rPr>
            </w:pPr>
            <w:r>
              <w:rPr>
                <w:rFonts w:cs="Arial"/>
                <w:szCs w:val="18"/>
              </w:rPr>
              <w:t xml:space="preserve">When present, it shall include the EPS bearer context(s) successfully handed over to 5GS. </w:t>
            </w:r>
          </w:p>
        </w:tc>
        <w:tc>
          <w:tcPr>
            <w:tcW w:w="859" w:type="dxa"/>
            <w:tcBorders>
              <w:top w:val="single" w:sz="4" w:space="0" w:color="auto"/>
              <w:left w:val="single" w:sz="4" w:space="0" w:color="auto"/>
              <w:bottom w:val="single" w:sz="4" w:space="0" w:color="auto"/>
              <w:right w:val="single" w:sz="4" w:space="0" w:color="auto"/>
            </w:tcBorders>
          </w:tcPr>
          <w:p w14:paraId="0D66F607" w14:textId="77777777" w:rsidR="00DC1F74" w:rsidRDefault="00DC1F74" w:rsidP="00DC1F74">
            <w:pPr>
              <w:pStyle w:val="TAL"/>
              <w:rPr>
                <w:rFonts w:cs="Arial"/>
                <w:szCs w:val="18"/>
              </w:rPr>
            </w:pPr>
          </w:p>
        </w:tc>
      </w:tr>
      <w:tr w:rsidR="00DC1F74" w14:paraId="56F8841F" w14:textId="77777777" w:rsidTr="00977A54">
        <w:trPr>
          <w:jc w:val="center"/>
        </w:trPr>
        <w:tc>
          <w:tcPr>
            <w:tcW w:w="1985" w:type="dxa"/>
            <w:tcBorders>
              <w:top w:val="single" w:sz="4" w:space="0" w:color="auto"/>
              <w:left w:val="single" w:sz="4" w:space="0" w:color="auto"/>
              <w:bottom w:val="single" w:sz="4" w:space="0" w:color="auto"/>
              <w:right w:val="single" w:sz="4" w:space="0" w:color="auto"/>
            </w:tcBorders>
          </w:tcPr>
          <w:p w14:paraId="7E14000D" w14:textId="3F787067" w:rsidR="00DC1F74" w:rsidRDefault="00DC1F74" w:rsidP="00DC1F74">
            <w:pPr>
              <w:pStyle w:val="TAL"/>
            </w:pPr>
            <w:proofErr w:type="spellStart"/>
            <w:r>
              <w:t>dataForwarding</w:t>
            </w:r>
            <w:proofErr w:type="spellEnd"/>
          </w:p>
        </w:tc>
        <w:tc>
          <w:tcPr>
            <w:tcW w:w="1843" w:type="dxa"/>
            <w:tcBorders>
              <w:top w:val="single" w:sz="4" w:space="0" w:color="auto"/>
              <w:left w:val="single" w:sz="4" w:space="0" w:color="auto"/>
              <w:bottom w:val="single" w:sz="4" w:space="0" w:color="auto"/>
              <w:right w:val="single" w:sz="4" w:space="0" w:color="auto"/>
            </w:tcBorders>
          </w:tcPr>
          <w:p w14:paraId="6052E43D" w14:textId="0A7CF0F2" w:rsidR="00DC1F74" w:rsidRDefault="00DC1F74" w:rsidP="00DC1F74">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70AD931" w14:textId="76341900" w:rsidR="00DC1F74" w:rsidRDefault="00DC1F74" w:rsidP="00DC1F7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63B0F42" w14:textId="47B011D5" w:rsidR="00DC1F74" w:rsidRDefault="00DC1F74" w:rsidP="00DC1F7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A8E388" w14:textId="77777777" w:rsidR="00DC1F74" w:rsidRDefault="00DC1F74" w:rsidP="00DC1F74">
            <w:pPr>
              <w:pStyle w:val="TAL"/>
              <w:rPr>
                <w:rFonts w:cs="Arial"/>
                <w:szCs w:val="18"/>
              </w:rPr>
            </w:pPr>
            <w:r>
              <w:rPr>
                <w:rFonts w:cs="Arial"/>
                <w:szCs w:val="18"/>
              </w:rPr>
              <w:t xml:space="preserve">This IE shall be present if it was present in the corresponding request. </w:t>
            </w:r>
          </w:p>
          <w:p w14:paraId="42C52461" w14:textId="122DB95E" w:rsidR="00DC1F74" w:rsidRDefault="00DC1F74" w:rsidP="00DC1F74">
            <w:pPr>
              <w:pStyle w:val="TAL"/>
              <w:rPr>
                <w:rFonts w:cs="Arial"/>
                <w:szCs w:val="18"/>
              </w:rPr>
            </w:pPr>
            <w:r>
              <w:rPr>
                <w:rFonts w:cs="Arial"/>
                <w:szCs w:val="18"/>
              </w:rPr>
              <w:t xml:space="preserve">When present, it shall be set as specified in clause 5.2.2.3.9. </w:t>
            </w:r>
          </w:p>
        </w:tc>
        <w:tc>
          <w:tcPr>
            <w:tcW w:w="859" w:type="dxa"/>
            <w:tcBorders>
              <w:top w:val="single" w:sz="4" w:space="0" w:color="auto"/>
              <w:left w:val="single" w:sz="4" w:space="0" w:color="auto"/>
              <w:bottom w:val="single" w:sz="4" w:space="0" w:color="auto"/>
              <w:right w:val="single" w:sz="4" w:space="0" w:color="auto"/>
            </w:tcBorders>
          </w:tcPr>
          <w:p w14:paraId="20116911" w14:textId="77777777" w:rsidR="00DC1F74" w:rsidRDefault="00DC1F74" w:rsidP="00DC1F74">
            <w:pPr>
              <w:pStyle w:val="TAL"/>
              <w:rPr>
                <w:rFonts w:cs="Arial"/>
                <w:szCs w:val="18"/>
              </w:rPr>
            </w:pPr>
          </w:p>
        </w:tc>
      </w:tr>
      <w:tr w:rsidR="00DC1F74" w14:paraId="5535B18D" w14:textId="77777777" w:rsidTr="00977A54">
        <w:trPr>
          <w:jc w:val="center"/>
        </w:trPr>
        <w:tc>
          <w:tcPr>
            <w:tcW w:w="1985" w:type="dxa"/>
            <w:tcBorders>
              <w:top w:val="single" w:sz="4" w:space="0" w:color="auto"/>
              <w:left w:val="single" w:sz="4" w:space="0" w:color="auto"/>
              <w:bottom w:val="single" w:sz="4" w:space="0" w:color="auto"/>
              <w:right w:val="single" w:sz="4" w:space="0" w:color="auto"/>
            </w:tcBorders>
          </w:tcPr>
          <w:p w14:paraId="5B97C2CF" w14:textId="7F2D0045" w:rsidR="00DC1F74" w:rsidRDefault="00DC1F74" w:rsidP="00DC1F74">
            <w:pPr>
              <w:pStyle w:val="TAL"/>
            </w:pPr>
            <w:r>
              <w:rPr>
                <w:rFonts w:hint="eastAsia"/>
                <w:lang w:eastAsia="zh-CN"/>
              </w:rPr>
              <w:t>n</w:t>
            </w:r>
            <w:r>
              <w:rPr>
                <w:lang w:eastAsia="zh-CN"/>
              </w:rPr>
              <w:t>3</w:t>
            </w:r>
            <w:r>
              <w:rPr>
                <w:rFonts w:hint="eastAsia"/>
                <w:lang w:eastAsia="zh-CN"/>
              </w:rPr>
              <w:t>ForwardingTunnel</w:t>
            </w:r>
          </w:p>
        </w:tc>
        <w:tc>
          <w:tcPr>
            <w:tcW w:w="1843" w:type="dxa"/>
            <w:tcBorders>
              <w:top w:val="single" w:sz="4" w:space="0" w:color="auto"/>
              <w:left w:val="single" w:sz="4" w:space="0" w:color="auto"/>
              <w:bottom w:val="single" w:sz="4" w:space="0" w:color="auto"/>
              <w:right w:val="single" w:sz="4" w:space="0" w:color="auto"/>
            </w:tcBorders>
          </w:tcPr>
          <w:p w14:paraId="681974D6" w14:textId="7C704EF3" w:rsidR="00DC1F74" w:rsidRDefault="00DC1F74" w:rsidP="00DC1F74">
            <w:pPr>
              <w:pStyle w:val="TAL"/>
            </w:pPr>
            <w:proofErr w:type="spellStart"/>
            <w:r>
              <w:rPr>
                <w:rFonts w:hint="eastAsia"/>
                <w:lang w:eastAsia="zh-CN"/>
              </w:rP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33A41653" w14:textId="7B91B217" w:rsidR="00DC1F74" w:rsidRDefault="00DC1F74" w:rsidP="00DC1F74">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8F94D2A" w14:textId="1F6A1943" w:rsidR="00DC1F74" w:rsidRDefault="00DC1F74" w:rsidP="00DC1F7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57F163" w14:textId="77777777" w:rsidR="00DC1F74" w:rsidRDefault="00DC1F74" w:rsidP="00DC1F74">
            <w:pPr>
              <w:pStyle w:val="TAL"/>
              <w:rPr>
                <w:rFonts w:cs="Arial"/>
                <w:szCs w:val="18"/>
                <w:lang w:eastAsia="zh-CN"/>
              </w:rPr>
            </w:pPr>
            <w:r>
              <w:rPr>
                <w:rFonts w:cs="Arial" w:hint="eastAsia"/>
                <w:szCs w:val="18"/>
                <w:lang w:eastAsia="zh-CN"/>
              </w:rPr>
              <w:t>This IE shall be present if indirect data forwarding is requested and N9 forwarding tunnel info is included in the corresponding request.</w:t>
            </w:r>
          </w:p>
          <w:p w14:paraId="4F120405" w14:textId="7CD438D4" w:rsidR="00DC1F74" w:rsidRDefault="00DC1F74" w:rsidP="00DC1F74">
            <w:pPr>
              <w:pStyle w:val="TAL"/>
              <w:rPr>
                <w:rFonts w:cs="Arial"/>
                <w:szCs w:val="18"/>
              </w:rPr>
            </w:pPr>
            <w:r>
              <w:rPr>
                <w:rFonts w:cs="Arial" w:hint="eastAsia"/>
                <w:szCs w:val="18"/>
                <w:lang w:eastAsia="zh-CN"/>
              </w:rPr>
              <w:t>When present, it shall carry the N3 forwarding tunnel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013123C3" w14:textId="77777777" w:rsidR="00DC1F74" w:rsidRDefault="00DC1F74" w:rsidP="00DC1F74">
            <w:pPr>
              <w:pStyle w:val="TAL"/>
              <w:rPr>
                <w:rFonts w:cs="Arial"/>
                <w:szCs w:val="18"/>
              </w:rPr>
            </w:pPr>
          </w:p>
        </w:tc>
      </w:tr>
      <w:tr w:rsidR="00DC1F74" w14:paraId="2B7208C9" w14:textId="77777777" w:rsidTr="00977A54">
        <w:trPr>
          <w:jc w:val="center"/>
        </w:trPr>
        <w:tc>
          <w:tcPr>
            <w:tcW w:w="1985" w:type="dxa"/>
            <w:tcBorders>
              <w:top w:val="single" w:sz="4" w:space="0" w:color="auto"/>
              <w:left w:val="single" w:sz="4" w:space="0" w:color="auto"/>
              <w:bottom w:val="single" w:sz="4" w:space="0" w:color="auto"/>
              <w:right w:val="single" w:sz="4" w:space="0" w:color="auto"/>
            </w:tcBorders>
          </w:tcPr>
          <w:p w14:paraId="00FCE621" w14:textId="7495235C" w:rsidR="00DC1F74" w:rsidRDefault="00DC1F74" w:rsidP="00DC1F74">
            <w:pPr>
              <w:pStyle w:val="TAL"/>
            </w:pPr>
            <w:r>
              <w:t>cause</w:t>
            </w:r>
          </w:p>
        </w:tc>
        <w:tc>
          <w:tcPr>
            <w:tcW w:w="1843" w:type="dxa"/>
            <w:tcBorders>
              <w:top w:val="single" w:sz="4" w:space="0" w:color="auto"/>
              <w:left w:val="single" w:sz="4" w:space="0" w:color="auto"/>
              <w:bottom w:val="single" w:sz="4" w:space="0" w:color="auto"/>
              <w:right w:val="single" w:sz="4" w:space="0" w:color="auto"/>
            </w:tcBorders>
          </w:tcPr>
          <w:p w14:paraId="01153797" w14:textId="187A747D" w:rsidR="00DC1F74" w:rsidRDefault="00DC1F74" w:rsidP="00DC1F74">
            <w:pPr>
              <w:pStyle w:val="TAL"/>
            </w:pPr>
            <w:r>
              <w:t>Cause</w:t>
            </w:r>
          </w:p>
        </w:tc>
        <w:tc>
          <w:tcPr>
            <w:tcW w:w="283" w:type="dxa"/>
            <w:tcBorders>
              <w:top w:val="single" w:sz="4" w:space="0" w:color="auto"/>
              <w:left w:val="single" w:sz="4" w:space="0" w:color="auto"/>
              <w:bottom w:val="single" w:sz="4" w:space="0" w:color="auto"/>
              <w:right w:val="single" w:sz="4" w:space="0" w:color="auto"/>
            </w:tcBorders>
          </w:tcPr>
          <w:p w14:paraId="260246CB" w14:textId="2CD3A0D3" w:rsidR="00DC1F74" w:rsidRDefault="00DC1F74" w:rsidP="00DC1F7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0629BCB" w14:textId="4DCD8815" w:rsidR="00DC1F74" w:rsidRDefault="00DC1F74" w:rsidP="00DC1F7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FF9539" w14:textId="60EA67C4" w:rsidR="00DC1F74" w:rsidRDefault="00DC1F74" w:rsidP="00DC1F74">
            <w:pPr>
              <w:pStyle w:val="TAL"/>
              <w:rPr>
                <w:rFonts w:cs="Arial"/>
                <w:szCs w:val="18"/>
              </w:rPr>
            </w:pPr>
            <w:r>
              <w:t>This IE shall be present if the activation of the User Plane connection failed due to insufficient resources</w:t>
            </w:r>
            <w:r>
              <w:rPr>
                <w:rFonts w:cs="Arial"/>
                <w:szCs w:val="18"/>
              </w:rPr>
              <w:t xml:space="preserve"> (see clause </w:t>
            </w:r>
            <w:r>
              <w:t>5.2.2.3.2.2</w:t>
            </w:r>
            <w:r>
              <w:rPr>
                <w:rFonts w:cs="Arial"/>
                <w:szCs w:val="18"/>
              </w:rPr>
              <w:t xml:space="preserve">). </w:t>
            </w:r>
          </w:p>
        </w:tc>
        <w:tc>
          <w:tcPr>
            <w:tcW w:w="859" w:type="dxa"/>
            <w:tcBorders>
              <w:top w:val="single" w:sz="4" w:space="0" w:color="auto"/>
              <w:left w:val="single" w:sz="4" w:space="0" w:color="auto"/>
              <w:bottom w:val="single" w:sz="4" w:space="0" w:color="auto"/>
              <w:right w:val="single" w:sz="4" w:space="0" w:color="auto"/>
            </w:tcBorders>
          </w:tcPr>
          <w:p w14:paraId="650C7F06" w14:textId="77777777" w:rsidR="00DC1F74" w:rsidRDefault="00DC1F74" w:rsidP="00DC1F74">
            <w:pPr>
              <w:pStyle w:val="TAL"/>
              <w:rPr>
                <w:rFonts w:cs="Arial"/>
                <w:szCs w:val="18"/>
              </w:rPr>
            </w:pPr>
          </w:p>
        </w:tc>
      </w:tr>
      <w:tr w:rsidR="00DC1F74" w:rsidRPr="00DC1F74" w14:paraId="726E36C8" w14:textId="77777777" w:rsidTr="00977A54">
        <w:trPr>
          <w:jc w:val="center"/>
        </w:trPr>
        <w:tc>
          <w:tcPr>
            <w:tcW w:w="1985" w:type="dxa"/>
            <w:tcBorders>
              <w:top w:val="single" w:sz="4" w:space="0" w:color="auto"/>
              <w:left w:val="single" w:sz="4" w:space="0" w:color="auto"/>
              <w:bottom w:val="single" w:sz="4" w:space="0" w:color="auto"/>
              <w:right w:val="single" w:sz="4" w:space="0" w:color="auto"/>
            </w:tcBorders>
          </w:tcPr>
          <w:p w14:paraId="27DAB03B" w14:textId="42E61098" w:rsidR="00DC1F74" w:rsidRDefault="00DC1F74" w:rsidP="00DC1F74">
            <w:pPr>
              <w:pStyle w:val="TAL"/>
            </w:pPr>
            <w:proofErr w:type="spellStart"/>
            <w:ins w:id="20" w:author="Bruno Landais" w:date="2019-09-13T15:09:00Z">
              <w:r>
                <w:rPr>
                  <w:rFonts w:hint="eastAsia"/>
                  <w:lang w:eastAsia="zh-CN"/>
                </w:rPr>
                <w:t>ma</w:t>
              </w:r>
              <w:r>
                <w:rPr>
                  <w:lang w:eastAsia="zh-CN"/>
                </w:rPr>
                <w:t>AcceptedInd</w:t>
              </w:r>
            </w:ins>
            <w:proofErr w:type="spellEnd"/>
          </w:p>
        </w:tc>
        <w:tc>
          <w:tcPr>
            <w:tcW w:w="1843" w:type="dxa"/>
            <w:tcBorders>
              <w:top w:val="single" w:sz="4" w:space="0" w:color="auto"/>
              <w:left w:val="single" w:sz="4" w:space="0" w:color="auto"/>
              <w:bottom w:val="single" w:sz="4" w:space="0" w:color="auto"/>
              <w:right w:val="single" w:sz="4" w:space="0" w:color="auto"/>
            </w:tcBorders>
          </w:tcPr>
          <w:p w14:paraId="0BA797AF" w14:textId="0F17685F" w:rsidR="00DC1F74" w:rsidRDefault="00DC1F74" w:rsidP="00DC1F74">
            <w:pPr>
              <w:pStyle w:val="TAL"/>
            </w:pPr>
            <w:proofErr w:type="spellStart"/>
            <w:ins w:id="21" w:author="Bruno Landais" w:date="2019-09-13T15:09:00Z">
              <w:r>
                <w:t>boolean</w:t>
              </w:r>
            </w:ins>
            <w:proofErr w:type="spellEnd"/>
          </w:p>
        </w:tc>
        <w:tc>
          <w:tcPr>
            <w:tcW w:w="283" w:type="dxa"/>
            <w:tcBorders>
              <w:top w:val="single" w:sz="4" w:space="0" w:color="auto"/>
              <w:left w:val="single" w:sz="4" w:space="0" w:color="auto"/>
              <w:bottom w:val="single" w:sz="4" w:space="0" w:color="auto"/>
              <w:right w:val="single" w:sz="4" w:space="0" w:color="auto"/>
            </w:tcBorders>
          </w:tcPr>
          <w:p w14:paraId="3772DCA8" w14:textId="100BAD20" w:rsidR="00DC1F74" w:rsidRDefault="00DC1F74" w:rsidP="00DC1F74">
            <w:pPr>
              <w:pStyle w:val="TAC"/>
            </w:pPr>
            <w:ins w:id="22" w:author="Bruno Landais" w:date="2019-09-13T15:09:00Z">
              <w:r>
                <w:rPr>
                  <w:rFonts w:hint="eastAsia"/>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4C87E8D4" w14:textId="2AFD6956" w:rsidR="00DC1F74" w:rsidRDefault="00DC1F74" w:rsidP="00DC1F74">
            <w:pPr>
              <w:pStyle w:val="TAL"/>
            </w:pPr>
            <w:ins w:id="23" w:author="Bruno Landais" w:date="2019-09-13T15:09: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56BED15F" w14:textId="77777777" w:rsidR="00DC1F74" w:rsidRDefault="00DC1F74" w:rsidP="00DC1F74">
            <w:pPr>
              <w:pStyle w:val="TAL"/>
              <w:rPr>
                <w:ins w:id="24" w:author="Bruno Landais" w:date="2019-09-13T15:09:00Z"/>
                <w:rFonts w:cs="Arial"/>
                <w:szCs w:val="18"/>
                <w:lang w:eastAsia="zh-CN"/>
              </w:rPr>
            </w:pPr>
            <w:ins w:id="25" w:author="Bruno Landais" w:date="2019-09-13T15:09:00Z">
              <w:r>
                <w:rPr>
                  <w:rFonts w:cs="Arial" w:hint="eastAsia"/>
                  <w:szCs w:val="18"/>
                  <w:lang w:eastAsia="zh-CN"/>
                </w:rPr>
                <w:t xml:space="preserve">This IE shall be present </w:t>
              </w:r>
              <w:r>
                <w:rPr>
                  <w:rFonts w:cs="Arial"/>
                  <w:szCs w:val="18"/>
                  <w:lang w:eastAsia="zh-CN"/>
                </w:rPr>
                <w:t xml:space="preserve">if a request to modify a single access PDU session into a MA PDU session was accepted (see clause 4.22.6.3 of 3GPP TS 23.502 [3]). </w:t>
              </w:r>
            </w:ins>
          </w:p>
          <w:p w14:paraId="71730E23" w14:textId="77777777" w:rsidR="00DC1F74" w:rsidRDefault="00DC1F74" w:rsidP="00DC1F74">
            <w:pPr>
              <w:pStyle w:val="TAL"/>
              <w:rPr>
                <w:ins w:id="26" w:author="Bruno Landais" w:date="2019-09-13T15:09:00Z"/>
                <w:rFonts w:cs="Arial"/>
                <w:szCs w:val="18"/>
              </w:rPr>
            </w:pPr>
            <w:ins w:id="27" w:author="Bruno Landais" w:date="2019-09-13T15:09:00Z">
              <w:r>
                <w:rPr>
                  <w:rFonts w:cs="Arial"/>
                  <w:szCs w:val="18"/>
                </w:rPr>
                <w:t>When present, it shall be set as follows:</w:t>
              </w:r>
            </w:ins>
          </w:p>
          <w:p w14:paraId="65F252BE" w14:textId="77777777" w:rsidR="00DC1F74" w:rsidRDefault="00DC1F74" w:rsidP="00DC1F74">
            <w:pPr>
              <w:pStyle w:val="TAL"/>
              <w:rPr>
                <w:ins w:id="28" w:author="Bruno Landais" w:date="2019-09-13T15:09:00Z"/>
                <w:rFonts w:cs="Arial"/>
                <w:szCs w:val="18"/>
              </w:rPr>
            </w:pPr>
          </w:p>
          <w:p w14:paraId="6D2228EF" w14:textId="77777777" w:rsidR="00DC1F74" w:rsidRDefault="00DC1F74" w:rsidP="00DC1F74">
            <w:pPr>
              <w:pStyle w:val="B1"/>
              <w:tabs>
                <w:tab w:val="num" w:pos="644"/>
              </w:tabs>
              <w:ind w:left="644" w:hanging="360"/>
              <w:rPr>
                <w:ins w:id="29" w:author="Bruno Landais" w:date="2019-09-13T15:10:00Z"/>
                <w:rFonts w:ascii="Arial" w:hAnsi="Arial" w:cs="Arial"/>
                <w:sz w:val="18"/>
                <w:szCs w:val="18"/>
                <w:lang w:val="fr-FR" w:eastAsia="zh-CN"/>
              </w:rPr>
            </w:pPr>
            <w:ins w:id="30" w:author="Bruno Landais" w:date="2019-09-13T15:09:00Z">
              <w:r w:rsidRPr="00977A54">
                <w:rPr>
                  <w:rFonts w:ascii="Arial" w:hAnsi="Arial" w:cs="Arial"/>
                  <w:sz w:val="18"/>
                  <w:szCs w:val="18"/>
                  <w:lang w:val="fr-FR" w:eastAsia="zh-CN"/>
                </w:rPr>
                <w:t xml:space="preserve">- </w:t>
              </w:r>
              <w:proofErr w:type="spellStart"/>
              <w:proofErr w:type="gramStart"/>
              <w:r w:rsidRPr="00977A54">
                <w:rPr>
                  <w:rFonts w:ascii="Arial" w:hAnsi="Arial" w:cs="Arial"/>
                  <w:sz w:val="18"/>
                  <w:szCs w:val="18"/>
                  <w:lang w:val="fr-FR" w:eastAsia="zh-CN"/>
                </w:rPr>
                <w:t>true</w:t>
              </w:r>
              <w:proofErr w:type="spellEnd"/>
              <w:r w:rsidRPr="00977A54">
                <w:rPr>
                  <w:rFonts w:ascii="Arial" w:hAnsi="Arial" w:cs="Arial"/>
                  <w:sz w:val="18"/>
                  <w:szCs w:val="18"/>
                  <w:lang w:val="fr-FR" w:eastAsia="zh-CN"/>
                </w:rPr>
                <w:t>:</w:t>
              </w:r>
              <w:proofErr w:type="gramEnd"/>
              <w:r w:rsidRPr="00977A54">
                <w:rPr>
                  <w:rFonts w:ascii="Arial" w:hAnsi="Arial" w:cs="Arial"/>
                  <w:sz w:val="18"/>
                  <w:szCs w:val="18"/>
                  <w:lang w:val="fr-FR" w:eastAsia="zh-CN"/>
                </w:rPr>
                <w:t xml:space="preserve"> MA PDU session</w:t>
              </w:r>
            </w:ins>
          </w:p>
          <w:p w14:paraId="14FBF804" w14:textId="4C54D2A7" w:rsidR="00DC1F74" w:rsidRPr="00DC1F74" w:rsidRDefault="00DC1F74">
            <w:pPr>
              <w:pStyle w:val="B1"/>
              <w:tabs>
                <w:tab w:val="num" w:pos="644"/>
              </w:tabs>
              <w:ind w:left="644" w:hanging="360"/>
              <w:rPr>
                <w:rFonts w:cs="Arial"/>
                <w:szCs w:val="18"/>
                <w:lang w:val="fr-FR"/>
                <w:rPrChange w:id="31" w:author="Bruno Landais" w:date="2019-09-13T15:09:00Z">
                  <w:rPr>
                    <w:rFonts w:cs="Arial"/>
                    <w:szCs w:val="18"/>
                  </w:rPr>
                </w:rPrChange>
              </w:rPr>
              <w:pPrChange w:id="32" w:author="Bruno Landais" w:date="2019-09-13T15:10:00Z">
                <w:pPr>
                  <w:pStyle w:val="TAL"/>
                </w:pPr>
              </w:pPrChange>
            </w:pPr>
            <w:ins w:id="33" w:author="Bruno Landais" w:date="2019-09-13T15:09:00Z">
              <w:r w:rsidRPr="00552BD6">
                <w:rPr>
                  <w:rFonts w:ascii="Arial" w:hAnsi="Arial" w:cs="Arial"/>
                  <w:sz w:val="18"/>
                  <w:szCs w:val="18"/>
                  <w:lang w:val="fr-FR" w:eastAsia="zh-CN"/>
                  <w:rPrChange w:id="34" w:author="Bruno Landais" w:date="2019-09-13T14:48:00Z">
                    <w:rPr>
                      <w:rFonts w:cs="Arial"/>
                      <w:szCs w:val="18"/>
                      <w:lang w:eastAsia="zh-CN"/>
                    </w:rPr>
                  </w:rPrChange>
                </w:rPr>
                <w:t xml:space="preserve">- false (default): single </w:t>
              </w:r>
              <w:proofErr w:type="spellStart"/>
              <w:r w:rsidRPr="00552BD6">
                <w:rPr>
                  <w:rFonts w:ascii="Arial" w:hAnsi="Arial" w:cs="Arial"/>
                  <w:sz w:val="18"/>
                  <w:szCs w:val="18"/>
                  <w:lang w:val="fr-FR" w:eastAsia="zh-CN"/>
                  <w:rPrChange w:id="35" w:author="Bruno Landais" w:date="2019-09-13T14:48:00Z">
                    <w:rPr>
                      <w:rFonts w:cs="Arial"/>
                      <w:szCs w:val="18"/>
                      <w:lang w:eastAsia="zh-CN"/>
                    </w:rPr>
                  </w:rPrChange>
                </w:rPr>
                <w:t>access</w:t>
              </w:r>
              <w:proofErr w:type="spellEnd"/>
              <w:r w:rsidRPr="00552BD6">
                <w:rPr>
                  <w:rFonts w:ascii="Arial" w:hAnsi="Arial" w:cs="Arial"/>
                  <w:sz w:val="18"/>
                  <w:szCs w:val="18"/>
                  <w:lang w:val="fr-FR" w:eastAsia="zh-CN"/>
                  <w:rPrChange w:id="36" w:author="Bruno Landais" w:date="2019-09-13T14:48:00Z">
                    <w:rPr>
                      <w:rFonts w:cs="Arial"/>
                      <w:szCs w:val="18"/>
                      <w:lang w:eastAsia="zh-CN"/>
                    </w:rPr>
                  </w:rPrChange>
                </w:rPr>
                <w:t xml:space="preserve"> PDU session</w:t>
              </w:r>
            </w:ins>
          </w:p>
        </w:tc>
        <w:tc>
          <w:tcPr>
            <w:tcW w:w="859" w:type="dxa"/>
            <w:tcBorders>
              <w:top w:val="single" w:sz="4" w:space="0" w:color="auto"/>
              <w:left w:val="single" w:sz="4" w:space="0" w:color="auto"/>
              <w:bottom w:val="single" w:sz="4" w:space="0" w:color="auto"/>
              <w:right w:val="single" w:sz="4" w:space="0" w:color="auto"/>
            </w:tcBorders>
          </w:tcPr>
          <w:p w14:paraId="2166739E" w14:textId="6A3C6695" w:rsidR="00DC1F74" w:rsidRPr="00DC1F74" w:rsidRDefault="00DC1F74" w:rsidP="00DC1F74">
            <w:pPr>
              <w:pStyle w:val="TAL"/>
              <w:rPr>
                <w:rFonts w:cs="Arial"/>
                <w:szCs w:val="18"/>
                <w:lang w:val="fr-FR"/>
                <w:rPrChange w:id="37" w:author="Bruno Landais" w:date="2019-09-13T15:09:00Z">
                  <w:rPr>
                    <w:rFonts w:cs="Arial"/>
                    <w:szCs w:val="18"/>
                  </w:rPr>
                </w:rPrChange>
              </w:rPr>
            </w:pPr>
            <w:ins w:id="38" w:author="Bruno Landais" w:date="2019-09-13T15:09:00Z">
              <w:r>
                <w:rPr>
                  <w:rFonts w:cs="Arial"/>
                  <w:szCs w:val="18"/>
                  <w:lang w:val="fr-FR"/>
                </w:rPr>
                <w:t>MAPDU</w:t>
              </w:r>
            </w:ins>
          </w:p>
        </w:tc>
      </w:tr>
    </w:tbl>
    <w:p w14:paraId="754ECD77" w14:textId="77777777" w:rsidR="00DC1F74" w:rsidRPr="00DC1F74" w:rsidRDefault="00DC1F74">
      <w:pPr>
        <w:rPr>
          <w:lang w:val="fr-FR"/>
          <w:rPrChange w:id="39" w:author="Bruno Landais" w:date="2019-09-13T15:09:00Z">
            <w:rPr/>
          </w:rPrChange>
        </w:rPr>
        <w:pPrChange w:id="40" w:author="Bruno Landais" w:date="2019-09-13T15:05:00Z">
          <w:pPr>
            <w:pStyle w:val="Heading2"/>
          </w:pPr>
        </w:pPrChange>
      </w:pPr>
    </w:p>
    <w:p w14:paraId="595A62C4" w14:textId="77777777" w:rsidR="00E9489C" w:rsidRPr="006B5418" w:rsidRDefault="00E9489C" w:rsidP="00E948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2F6569" w14:textId="77777777" w:rsidR="00E9489C" w:rsidRDefault="00E9489C" w:rsidP="00E9489C">
      <w:pPr>
        <w:pStyle w:val="Heading5"/>
      </w:pPr>
      <w:bookmarkStart w:id="41" w:name="_Toc18427382"/>
      <w:r>
        <w:lastRenderedPageBreak/>
        <w:t>6.1.6.2.10</w:t>
      </w:r>
      <w:r>
        <w:tab/>
        <w:t xml:space="preserve">Type: </w:t>
      </w:r>
      <w:proofErr w:type="spellStart"/>
      <w:r>
        <w:t>PduSessionCreatedData</w:t>
      </w:r>
      <w:bookmarkEnd w:id="41"/>
      <w:proofErr w:type="spellEnd"/>
    </w:p>
    <w:p w14:paraId="39525898" w14:textId="77777777" w:rsidR="00E9489C" w:rsidRDefault="00E9489C" w:rsidP="00E9489C">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E9489C" w:rsidRPr="00FD48E5" w14:paraId="32FB8102" w14:textId="77777777" w:rsidTr="00E9489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71D84D4" w14:textId="77777777" w:rsidR="00E9489C" w:rsidRDefault="00E9489C" w:rsidP="00E9489C">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27D890A" w14:textId="77777777" w:rsidR="00E9489C" w:rsidRDefault="00E9489C" w:rsidP="00E9489C">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4FF1E2D" w14:textId="77777777" w:rsidR="00E9489C" w:rsidRPr="007277D4" w:rsidRDefault="00E9489C" w:rsidP="00E9489C">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A355A26" w14:textId="77777777" w:rsidR="00E9489C" w:rsidRDefault="00E9489C" w:rsidP="00E9489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D02752" w14:textId="77777777" w:rsidR="00E9489C" w:rsidRDefault="00E9489C" w:rsidP="00E9489C">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4B811B27" w14:textId="77777777" w:rsidR="00E9489C" w:rsidRDefault="00E9489C" w:rsidP="00E9489C">
            <w:pPr>
              <w:pStyle w:val="TAH"/>
              <w:rPr>
                <w:rFonts w:cs="Arial"/>
                <w:szCs w:val="18"/>
              </w:rPr>
            </w:pPr>
            <w:r>
              <w:rPr>
                <w:rFonts w:cs="Arial"/>
                <w:szCs w:val="18"/>
              </w:rPr>
              <w:t>Applicability</w:t>
            </w:r>
          </w:p>
        </w:tc>
      </w:tr>
      <w:tr w:rsidR="00E9489C" w:rsidRPr="00FD48E5" w14:paraId="7F0237EF" w14:textId="77777777" w:rsidTr="00E9489C">
        <w:trPr>
          <w:jc w:val="center"/>
        </w:trPr>
        <w:tc>
          <w:tcPr>
            <w:tcW w:w="1985" w:type="dxa"/>
            <w:tcBorders>
              <w:top w:val="single" w:sz="4" w:space="0" w:color="auto"/>
              <w:left w:val="single" w:sz="4" w:space="0" w:color="auto"/>
              <w:bottom w:val="single" w:sz="4" w:space="0" w:color="auto"/>
              <w:right w:val="single" w:sz="4" w:space="0" w:color="auto"/>
            </w:tcBorders>
          </w:tcPr>
          <w:p w14:paraId="7590FB65" w14:textId="77777777" w:rsidR="00E9489C" w:rsidRDefault="00E9489C" w:rsidP="00E9489C">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56095171" w14:textId="77777777" w:rsidR="00E9489C" w:rsidRDefault="00E9489C" w:rsidP="00E9489C">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3E8650B7" w14:textId="77777777" w:rsidR="00E9489C" w:rsidRDefault="00E9489C" w:rsidP="00E9489C">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41D34F34" w14:textId="77777777" w:rsidR="00E9489C" w:rsidRDefault="00E9489C" w:rsidP="00E9489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29245BF" w14:textId="77777777" w:rsidR="00E9489C" w:rsidRDefault="00E9489C" w:rsidP="00E9489C">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208A91A5" w14:textId="77777777" w:rsidR="00E9489C" w:rsidRDefault="00E9489C" w:rsidP="00E9489C">
            <w:pPr>
              <w:pStyle w:val="TAL"/>
              <w:rPr>
                <w:rFonts w:cs="Arial"/>
                <w:szCs w:val="18"/>
              </w:rPr>
            </w:pPr>
          </w:p>
        </w:tc>
      </w:tr>
      <w:tr w:rsidR="00E9489C" w:rsidRPr="00FD48E5" w14:paraId="4D518B3F" w14:textId="77777777" w:rsidTr="00E9489C">
        <w:trPr>
          <w:jc w:val="center"/>
        </w:trPr>
        <w:tc>
          <w:tcPr>
            <w:tcW w:w="1985" w:type="dxa"/>
            <w:tcBorders>
              <w:top w:val="single" w:sz="4" w:space="0" w:color="auto"/>
              <w:left w:val="single" w:sz="4" w:space="0" w:color="auto"/>
              <w:bottom w:val="single" w:sz="4" w:space="0" w:color="auto"/>
              <w:right w:val="single" w:sz="4" w:space="0" w:color="auto"/>
            </w:tcBorders>
          </w:tcPr>
          <w:p w14:paraId="1328D997" w14:textId="77777777" w:rsidR="00E9489C" w:rsidRDefault="00E9489C" w:rsidP="00E9489C">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213042CF" w14:textId="77777777" w:rsidR="00E9489C" w:rsidRDefault="00E9489C" w:rsidP="00E9489C">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537FC794" w14:textId="77777777" w:rsidR="00E9489C" w:rsidRDefault="00E9489C" w:rsidP="00E9489C">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6818646F" w14:textId="77777777" w:rsidR="00E9489C" w:rsidRDefault="00E9489C" w:rsidP="00E9489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AD1F734" w14:textId="77777777" w:rsidR="00E9489C" w:rsidRDefault="00E9489C" w:rsidP="00E9489C">
            <w:pPr>
              <w:pStyle w:val="TAL"/>
              <w:rPr>
                <w:rFonts w:cs="Arial"/>
                <w:szCs w:val="18"/>
              </w:rPr>
            </w:pPr>
            <w:r>
              <w:rPr>
                <w:rFonts w:cs="Arial"/>
                <w:szCs w:val="18"/>
              </w:rPr>
              <w:t xml:space="preserve">This IE shall indicate the SSC mode applicable to the PDU session. </w:t>
            </w:r>
          </w:p>
          <w:p w14:paraId="3405498D" w14:textId="77777777" w:rsidR="00E9489C" w:rsidRDefault="00E9489C" w:rsidP="00E9489C">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 </w:t>
            </w:r>
          </w:p>
          <w:p w14:paraId="49E380E3" w14:textId="77777777" w:rsidR="00E9489C" w:rsidRDefault="00E9489C" w:rsidP="00E9489C">
            <w:pPr>
              <w:pStyle w:val="TAL"/>
              <w:rPr>
                <w:rFonts w:cs="Arial"/>
                <w:szCs w:val="18"/>
              </w:rPr>
            </w:pPr>
          </w:p>
          <w:p w14:paraId="37D45610" w14:textId="77777777" w:rsidR="00E9489C" w:rsidRPr="00BF79F2" w:rsidRDefault="00E9489C" w:rsidP="00E9489C">
            <w:pPr>
              <w:pStyle w:val="TAL"/>
            </w:pPr>
            <w:r>
              <w:t xml:space="preserve">Pattern: </w:t>
            </w:r>
            <w:r w:rsidRPr="00591266">
              <w:t>"</w:t>
            </w:r>
            <w:proofErr w:type="gramStart"/>
            <w:r w:rsidRPr="002857AD">
              <w:rPr>
                <w:lang w:val="en-US"/>
              </w:rPr>
              <w:t>^</w:t>
            </w:r>
            <w:r w:rsidRPr="00591266">
              <w:t>[</w:t>
            </w:r>
            <w:proofErr w:type="gramEnd"/>
            <w:r>
              <w:t>0-7</w:t>
            </w:r>
            <w:r w:rsidRPr="00591266">
              <w:t>]</w:t>
            </w:r>
            <w:r>
              <w:t>$</w:t>
            </w:r>
            <w:r w:rsidRPr="00591266">
              <w:t>"</w:t>
            </w:r>
          </w:p>
          <w:p w14:paraId="67F6763B" w14:textId="77777777" w:rsidR="00E9489C" w:rsidRDefault="00E9489C" w:rsidP="00E9489C">
            <w:pPr>
              <w:pStyle w:val="TAL"/>
              <w:rPr>
                <w:rFonts w:cs="Arial"/>
                <w:szCs w:val="18"/>
              </w:rPr>
            </w:pPr>
          </w:p>
          <w:p w14:paraId="7522AE24" w14:textId="77777777" w:rsidR="00E9489C" w:rsidRDefault="00E9489C" w:rsidP="00E9489C">
            <w:pPr>
              <w:pStyle w:val="TAL"/>
              <w:rPr>
                <w:rFonts w:cs="Arial"/>
                <w:szCs w:val="18"/>
              </w:rPr>
            </w:pPr>
            <w:r>
              <w:rPr>
                <w:rFonts w:cs="Arial"/>
                <w:szCs w:val="18"/>
              </w:rPr>
              <w:t>Example: SSC mode 3 shall be encoded as "3".</w:t>
            </w:r>
          </w:p>
          <w:p w14:paraId="4E7F8CD2" w14:textId="77777777" w:rsidR="00E9489C" w:rsidRDefault="00E9489C" w:rsidP="00E9489C">
            <w:pPr>
              <w:pStyle w:val="TAL"/>
              <w:rPr>
                <w:rFonts w:cs="Arial"/>
                <w:szCs w:val="18"/>
              </w:rPr>
            </w:pPr>
            <w:r>
              <w:rPr>
                <w:rFonts w:cs="Arial"/>
                <w:szCs w:val="18"/>
              </w:rPr>
              <w:t>See NOTE.</w:t>
            </w:r>
          </w:p>
        </w:tc>
        <w:tc>
          <w:tcPr>
            <w:tcW w:w="859" w:type="dxa"/>
            <w:tcBorders>
              <w:top w:val="single" w:sz="4" w:space="0" w:color="auto"/>
              <w:left w:val="single" w:sz="4" w:space="0" w:color="auto"/>
              <w:bottom w:val="single" w:sz="4" w:space="0" w:color="auto"/>
              <w:right w:val="single" w:sz="4" w:space="0" w:color="auto"/>
            </w:tcBorders>
          </w:tcPr>
          <w:p w14:paraId="0E4A23F1" w14:textId="77777777" w:rsidR="00E9489C" w:rsidRDefault="00E9489C" w:rsidP="00E9489C">
            <w:pPr>
              <w:pStyle w:val="TAL"/>
              <w:rPr>
                <w:rFonts w:cs="Arial"/>
                <w:szCs w:val="18"/>
              </w:rPr>
            </w:pPr>
          </w:p>
        </w:tc>
      </w:tr>
      <w:tr w:rsidR="00E9489C" w:rsidRPr="00FD48E5" w14:paraId="4A2A4089" w14:textId="77777777" w:rsidTr="00E9489C">
        <w:trPr>
          <w:jc w:val="center"/>
        </w:trPr>
        <w:tc>
          <w:tcPr>
            <w:tcW w:w="1985" w:type="dxa"/>
            <w:tcBorders>
              <w:top w:val="single" w:sz="4" w:space="0" w:color="auto"/>
              <w:left w:val="single" w:sz="4" w:space="0" w:color="auto"/>
              <w:bottom w:val="single" w:sz="4" w:space="0" w:color="auto"/>
              <w:right w:val="single" w:sz="4" w:space="0" w:color="auto"/>
            </w:tcBorders>
          </w:tcPr>
          <w:p w14:paraId="4C57E0A7" w14:textId="77777777" w:rsidR="00E9489C" w:rsidRDefault="00E9489C" w:rsidP="00E9489C">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62524EAB" w14:textId="77777777" w:rsidR="00E9489C" w:rsidRDefault="00E9489C" w:rsidP="00E9489C">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0AA0D476" w14:textId="77777777" w:rsidR="00E9489C" w:rsidRDefault="00E9489C" w:rsidP="00E9489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7035A47" w14:textId="77777777" w:rsidR="00E9489C" w:rsidRDefault="00E9489C" w:rsidP="00E948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AB4477" w14:textId="77777777" w:rsidR="00E9489C" w:rsidRDefault="00E9489C" w:rsidP="00E9489C">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636E4792" w14:textId="77777777" w:rsidR="00E9489C" w:rsidRDefault="00E9489C" w:rsidP="00E9489C">
            <w:pPr>
              <w:pStyle w:val="TAL"/>
              <w:rPr>
                <w:rFonts w:cs="Arial"/>
                <w:szCs w:val="18"/>
              </w:rPr>
            </w:pPr>
          </w:p>
          <w:p w14:paraId="18BC8AAD" w14:textId="77777777" w:rsidR="00E9489C" w:rsidRDefault="00E9489C" w:rsidP="00E9489C">
            <w:pPr>
              <w:pStyle w:val="TAL"/>
              <w:rPr>
                <w:rFonts w:cs="Arial"/>
                <w:szCs w:val="18"/>
              </w:rPr>
            </w:pPr>
            <w:r>
              <w:rPr>
                <w:rFonts w:cs="Arial"/>
                <w:szCs w:val="18"/>
              </w:rPr>
              <w:t>When present, this IE shall contain the N9 tunnel information of the home CN side</w:t>
            </w:r>
            <w:r>
              <w:t>, i.e. H-SMF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1420D223" w14:textId="77777777" w:rsidR="00E9489C" w:rsidRDefault="00E9489C" w:rsidP="00E9489C">
            <w:pPr>
              <w:pStyle w:val="TAL"/>
              <w:rPr>
                <w:rFonts w:cs="Arial"/>
                <w:szCs w:val="18"/>
              </w:rPr>
            </w:pPr>
          </w:p>
        </w:tc>
      </w:tr>
      <w:tr w:rsidR="00E9489C" w:rsidRPr="00FD48E5" w14:paraId="42C5DB6A" w14:textId="77777777" w:rsidTr="00E9489C">
        <w:trPr>
          <w:jc w:val="center"/>
        </w:trPr>
        <w:tc>
          <w:tcPr>
            <w:tcW w:w="1985" w:type="dxa"/>
            <w:tcBorders>
              <w:top w:val="single" w:sz="4" w:space="0" w:color="auto"/>
              <w:left w:val="single" w:sz="4" w:space="0" w:color="auto"/>
              <w:bottom w:val="single" w:sz="4" w:space="0" w:color="auto"/>
              <w:right w:val="single" w:sz="4" w:space="0" w:color="auto"/>
            </w:tcBorders>
          </w:tcPr>
          <w:p w14:paraId="51FAADF9" w14:textId="77777777" w:rsidR="00E9489C" w:rsidRDefault="00E9489C" w:rsidP="00E9489C">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18F0FA02" w14:textId="77777777" w:rsidR="00E9489C" w:rsidRDefault="00E9489C" w:rsidP="00E9489C">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6FB3DC51" w14:textId="77777777" w:rsidR="00E9489C" w:rsidRDefault="00E9489C" w:rsidP="00E9489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217F51A" w14:textId="77777777" w:rsidR="00E9489C" w:rsidRDefault="00E9489C" w:rsidP="00E948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22D304" w14:textId="77777777" w:rsidR="00E9489C" w:rsidRDefault="00E9489C" w:rsidP="00E9489C">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6F0621DB" w14:textId="77777777" w:rsidR="00E9489C" w:rsidRDefault="00E9489C" w:rsidP="00E9489C">
            <w:pPr>
              <w:pStyle w:val="TAL"/>
              <w:rPr>
                <w:rFonts w:cs="Arial"/>
                <w:szCs w:val="18"/>
              </w:rPr>
            </w:pPr>
          </w:p>
          <w:p w14:paraId="594DD3DB" w14:textId="77777777" w:rsidR="00E9489C" w:rsidRDefault="00E9489C" w:rsidP="00E9489C">
            <w:pPr>
              <w:pStyle w:val="TAL"/>
              <w:rPr>
                <w:rFonts w:cs="Arial"/>
                <w:szCs w:val="18"/>
              </w:rPr>
            </w:pPr>
            <w:r>
              <w:rPr>
                <w:rFonts w:cs="Arial"/>
                <w:szCs w:val="18"/>
              </w:rPr>
              <w:t>When present, this IE shall contain the N9 tunnel information of</w:t>
            </w:r>
            <w:r>
              <w:tab/>
            </w:r>
            <w:r w:rsidRPr="004429FB">
              <w:t>the SMF</w:t>
            </w:r>
            <w:r>
              <w:t>.</w:t>
            </w:r>
          </w:p>
        </w:tc>
        <w:tc>
          <w:tcPr>
            <w:tcW w:w="859" w:type="dxa"/>
            <w:tcBorders>
              <w:top w:val="single" w:sz="4" w:space="0" w:color="auto"/>
              <w:left w:val="single" w:sz="4" w:space="0" w:color="auto"/>
              <w:bottom w:val="single" w:sz="4" w:space="0" w:color="auto"/>
              <w:right w:val="single" w:sz="4" w:space="0" w:color="auto"/>
            </w:tcBorders>
          </w:tcPr>
          <w:p w14:paraId="19C557CC" w14:textId="77777777" w:rsidR="00E9489C" w:rsidRDefault="00E9489C" w:rsidP="00E9489C">
            <w:pPr>
              <w:pStyle w:val="TAL"/>
              <w:rPr>
                <w:rFonts w:cs="Arial"/>
                <w:szCs w:val="18"/>
              </w:rPr>
            </w:pPr>
            <w:r>
              <w:t>DTSSA</w:t>
            </w:r>
          </w:p>
        </w:tc>
      </w:tr>
      <w:tr w:rsidR="00E9489C" w:rsidRPr="00FD48E5" w14:paraId="260BAB52" w14:textId="77777777" w:rsidTr="00E9489C">
        <w:trPr>
          <w:jc w:val="center"/>
        </w:trPr>
        <w:tc>
          <w:tcPr>
            <w:tcW w:w="1985" w:type="dxa"/>
            <w:tcBorders>
              <w:top w:val="single" w:sz="4" w:space="0" w:color="auto"/>
              <w:left w:val="single" w:sz="4" w:space="0" w:color="auto"/>
              <w:bottom w:val="single" w:sz="4" w:space="0" w:color="auto"/>
              <w:right w:val="single" w:sz="4" w:space="0" w:color="auto"/>
            </w:tcBorders>
          </w:tcPr>
          <w:p w14:paraId="3B7F5517" w14:textId="77777777" w:rsidR="00E9489C" w:rsidRDefault="00E9489C" w:rsidP="00E9489C">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1EF01632" w14:textId="77777777" w:rsidR="00E9489C" w:rsidRDefault="00E9489C" w:rsidP="00E9489C">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7B903089" w14:textId="77777777" w:rsidR="00E9489C" w:rsidRDefault="00E9489C" w:rsidP="00E9489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5A2F6B2" w14:textId="77777777" w:rsidR="00E9489C" w:rsidRDefault="00E9489C" w:rsidP="00E948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DEFF7A" w14:textId="77777777" w:rsidR="00E9489C" w:rsidRDefault="00E9489C" w:rsidP="00E9489C">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00FBCBFB" w14:textId="77777777" w:rsidR="00E9489C" w:rsidRDefault="00E9489C" w:rsidP="00E9489C">
            <w:pPr>
              <w:pStyle w:val="TAL"/>
              <w:rPr>
                <w:rFonts w:cs="Arial"/>
                <w:szCs w:val="18"/>
              </w:rPr>
            </w:pPr>
          </w:p>
          <w:p w14:paraId="56CD1BCC" w14:textId="77777777" w:rsidR="00E9489C" w:rsidRDefault="00E9489C" w:rsidP="00E9489C">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15B0431F" w14:textId="77777777" w:rsidR="00E9489C" w:rsidRDefault="00E9489C" w:rsidP="00E9489C">
            <w:pPr>
              <w:pStyle w:val="TAL"/>
              <w:rPr>
                <w:rFonts w:cs="Arial"/>
                <w:szCs w:val="18"/>
              </w:rPr>
            </w:pPr>
          </w:p>
        </w:tc>
      </w:tr>
      <w:tr w:rsidR="00E9489C" w:rsidRPr="00FD48E5" w14:paraId="3AF1EFA4" w14:textId="77777777" w:rsidTr="00E9489C">
        <w:trPr>
          <w:jc w:val="center"/>
        </w:trPr>
        <w:tc>
          <w:tcPr>
            <w:tcW w:w="1985" w:type="dxa"/>
            <w:tcBorders>
              <w:top w:val="single" w:sz="4" w:space="0" w:color="auto"/>
              <w:left w:val="single" w:sz="4" w:space="0" w:color="auto"/>
              <w:bottom w:val="single" w:sz="4" w:space="0" w:color="auto"/>
              <w:right w:val="single" w:sz="4" w:space="0" w:color="auto"/>
            </w:tcBorders>
          </w:tcPr>
          <w:p w14:paraId="28B81EF7" w14:textId="77777777" w:rsidR="00E9489C" w:rsidRDefault="00E9489C" w:rsidP="00E9489C">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3A88A9B8" w14:textId="77777777" w:rsidR="00E9489C" w:rsidRDefault="00E9489C" w:rsidP="00E9489C">
            <w:pPr>
              <w:pStyle w:val="TAL"/>
            </w:pPr>
            <w:proofErr w:type="gramStart"/>
            <w:r>
              <w:t>array(</w:t>
            </w:r>
            <w:proofErr w:type="spellStart"/>
            <w:proofErr w:type="gramEnd"/>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27E3D655" w14:textId="77777777" w:rsidR="00E9489C" w:rsidRDefault="00E9489C" w:rsidP="00E9489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AA2303A" w14:textId="77777777" w:rsidR="00E9489C" w:rsidRDefault="00E9489C" w:rsidP="00E9489C">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B21077F" w14:textId="77777777" w:rsidR="00E9489C" w:rsidRDefault="00E9489C" w:rsidP="00E9489C">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6D297896" w14:textId="77777777" w:rsidR="00E9489C" w:rsidRDefault="00E9489C" w:rsidP="00E9489C">
            <w:pPr>
              <w:pStyle w:val="TAL"/>
              <w:rPr>
                <w:rFonts w:cs="Arial"/>
                <w:szCs w:val="18"/>
              </w:rPr>
            </w:pPr>
          </w:p>
          <w:p w14:paraId="6B041098" w14:textId="77777777" w:rsidR="00E9489C" w:rsidRDefault="00E9489C" w:rsidP="00E9489C">
            <w:pPr>
              <w:pStyle w:val="TAL"/>
              <w:rPr>
                <w:rFonts w:cs="Arial"/>
                <w:szCs w:val="18"/>
              </w:rPr>
            </w:pPr>
            <w:r>
              <w:rPr>
                <w:rFonts w:cs="Arial"/>
                <w:szCs w:val="18"/>
              </w:rPr>
              <w:t xml:space="preserve">When present, this IE shall contain the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tc>
        <w:tc>
          <w:tcPr>
            <w:tcW w:w="859" w:type="dxa"/>
            <w:tcBorders>
              <w:top w:val="single" w:sz="4" w:space="0" w:color="auto"/>
              <w:left w:val="single" w:sz="4" w:space="0" w:color="auto"/>
              <w:bottom w:val="single" w:sz="4" w:space="0" w:color="auto"/>
              <w:right w:val="single" w:sz="4" w:space="0" w:color="auto"/>
            </w:tcBorders>
          </w:tcPr>
          <w:p w14:paraId="15FD8C09" w14:textId="77777777" w:rsidR="00E9489C" w:rsidRDefault="00E9489C" w:rsidP="00E9489C">
            <w:pPr>
              <w:pStyle w:val="TAL"/>
              <w:rPr>
                <w:rFonts w:cs="Arial"/>
                <w:szCs w:val="18"/>
              </w:rPr>
            </w:pPr>
          </w:p>
        </w:tc>
      </w:tr>
      <w:tr w:rsidR="00E9489C" w:rsidRPr="00FD48E5" w14:paraId="4D5E325E" w14:textId="77777777" w:rsidTr="00E9489C">
        <w:trPr>
          <w:jc w:val="center"/>
        </w:trPr>
        <w:tc>
          <w:tcPr>
            <w:tcW w:w="1985" w:type="dxa"/>
            <w:tcBorders>
              <w:top w:val="single" w:sz="4" w:space="0" w:color="auto"/>
              <w:left w:val="single" w:sz="4" w:space="0" w:color="auto"/>
              <w:bottom w:val="single" w:sz="4" w:space="0" w:color="auto"/>
              <w:right w:val="single" w:sz="4" w:space="0" w:color="auto"/>
            </w:tcBorders>
          </w:tcPr>
          <w:p w14:paraId="6E832D28" w14:textId="77777777" w:rsidR="00E9489C" w:rsidRDefault="00E9489C" w:rsidP="00E9489C">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39685BC8" w14:textId="77777777" w:rsidR="00E9489C" w:rsidRDefault="00E9489C" w:rsidP="00E9489C">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7395D20F" w14:textId="77777777" w:rsidR="00E9489C" w:rsidRDefault="00E9489C" w:rsidP="00E9489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5A87173" w14:textId="77777777" w:rsidR="00E9489C" w:rsidRDefault="00E9489C" w:rsidP="00E948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15271D" w14:textId="77777777" w:rsidR="00E9489C" w:rsidRDefault="00E9489C" w:rsidP="00E9489C">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588A514F" w14:textId="77777777" w:rsidR="00E9489C" w:rsidRDefault="00E9489C" w:rsidP="00E9489C">
            <w:pPr>
              <w:pStyle w:val="TAL"/>
              <w:rPr>
                <w:rFonts w:cs="Arial"/>
                <w:szCs w:val="18"/>
              </w:rPr>
            </w:pPr>
          </w:p>
        </w:tc>
      </w:tr>
      <w:tr w:rsidR="00E9489C" w:rsidRPr="00FD48E5" w14:paraId="6F035402" w14:textId="77777777" w:rsidTr="00E9489C">
        <w:trPr>
          <w:jc w:val="center"/>
        </w:trPr>
        <w:tc>
          <w:tcPr>
            <w:tcW w:w="1985" w:type="dxa"/>
            <w:tcBorders>
              <w:top w:val="single" w:sz="4" w:space="0" w:color="auto"/>
              <w:left w:val="single" w:sz="4" w:space="0" w:color="auto"/>
              <w:bottom w:val="single" w:sz="4" w:space="0" w:color="auto"/>
              <w:right w:val="single" w:sz="4" w:space="0" w:color="auto"/>
            </w:tcBorders>
          </w:tcPr>
          <w:p w14:paraId="31BF24DA" w14:textId="77777777" w:rsidR="00E9489C" w:rsidRPr="004D222C" w:rsidRDefault="00E9489C" w:rsidP="00E9489C">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0CF59DD5" w14:textId="77777777" w:rsidR="00E9489C" w:rsidRPr="002E5CBA" w:rsidRDefault="00E9489C" w:rsidP="00E9489C">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45B4B7AA" w14:textId="77777777" w:rsidR="00E9489C" w:rsidRDefault="00E9489C" w:rsidP="00E9489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0F6D2F1" w14:textId="77777777" w:rsidR="00E9489C" w:rsidRDefault="00E9489C" w:rsidP="00E948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074DC0" w14:textId="77777777" w:rsidR="00E9489C" w:rsidRPr="00FA2B40" w:rsidRDefault="00E9489C" w:rsidP="00E9489C">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2B3EB5AA" w14:textId="77777777" w:rsidR="00E9489C" w:rsidRDefault="00E9489C" w:rsidP="00E9489C">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1FCBF85A" w14:textId="77777777" w:rsidR="00E9489C" w:rsidRDefault="00E9489C" w:rsidP="00E9489C">
            <w:pPr>
              <w:pStyle w:val="TAL"/>
              <w:rPr>
                <w:rFonts w:cs="Arial"/>
                <w:szCs w:val="18"/>
              </w:rPr>
            </w:pPr>
            <w:r>
              <w:t>DTSSA</w:t>
            </w:r>
          </w:p>
        </w:tc>
      </w:tr>
      <w:tr w:rsidR="00E9489C" w:rsidRPr="00FD48E5" w14:paraId="41085F0F" w14:textId="77777777" w:rsidTr="00E9489C">
        <w:trPr>
          <w:jc w:val="center"/>
        </w:trPr>
        <w:tc>
          <w:tcPr>
            <w:tcW w:w="1985" w:type="dxa"/>
            <w:tcBorders>
              <w:top w:val="single" w:sz="4" w:space="0" w:color="auto"/>
              <w:left w:val="single" w:sz="4" w:space="0" w:color="auto"/>
              <w:bottom w:val="single" w:sz="4" w:space="0" w:color="auto"/>
              <w:right w:val="single" w:sz="4" w:space="0" w:color="auto"/>
            </w:tcBorders>
          </w:tcPr>
          <w:p w14:paraId="6DBABD38" w14:textId="77777777" w:rsidR="00E9489C" w:rsidRDefault="00E9489C" w:rsidP="00E9489C">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2FFA0E26" w14:textId="77777777" w:rsidR="00E9489C" w:rsidRDefault="00E9489C" w:rsidP="00E9489C">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26FD8493" w14:textId="77777777" w:rsidR="00E9489C" w:rsidRDefault="00E9489C" w:rsidP="00E9489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6D3BACA" w14:textId="77777777" w:rsidR="00E9489C" w:rsidRDefault="00E9489C" w:rsidP="00E948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B1CAD8" w14:textId="77777777" w:rsidR="00E9489C" w:rsidRDefault="00E9489C" w:rsidP="00E9489C">
            <w:pPr>
              <w:pStyle w:val="TAL"/>
              <w:rPr>
                <w:rFonts w:cs="Arial"/>
                <w:szCs w:val="18"/>
              </w:rPr>
            </w:pPr>
            <w:r>
              <w:rPr>
                <w:rFonts w:cs="Arial"/>
                <w:szCs w:val="18"/>
              </w:rPr>
              <w:t xml:space="preserve">This IE shall be present during an EPS to 5GS Idle mode mobility or handover preparation using the N26 interface. </w:t>
            </w:r>
          </w:p>
          <w:p w14:paraId="36BFBD26" w14:textId="77777777" w:rsidR="00E9489C" w:rsidRDefault="00E9489C" w:rsidP="00E9489C">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74C83E3B" w14:textId="77777777" w:rsidR="00E9489C" w:rsidRDefault="00E9489C" w:rsidP="00E9489C">
            <w:pPr>
              <w:pStyle w:val="TAL"/>
              <w:rPr>
                <w:rFonts w:cs="Arial"/>
                <w:szCs w:val="18"/>
              </w:rPr>
            </w:pPr>
          </w:p>
        </w:tc>
      </w:tr>
      <w:tr w:rsidR="00E9489C" w:rsidRPr="00FD48E5" w14:paraId="5E61F99B" w14:textId="77777777" w:rsidTr="00E9489C">
        <w:trPr>
          <w:jc w:val="center"/>
        </w:trPr>
        <w:tc>
          <w:tcPr>
            <w:tcW w:w="1985" w:type="dxa"/>
            <w:tcBorders>
              <w:top w:val="single" w:sz="4" w:space="0" w:color="auto"/>
              <w:left w:val="single" w:sz="4" w:space="0" w:color="auto"/>
              <w:bottom w:val="single" w:sz="4" w:space="0" w:color="auto"/>
              <w:right w:val="single" w:sz="4" w:space="0" w:color="auto"/>
            </w:tcBorders>
          </w:tcPr>
          <w:p w14:paraId="7933A594" w14:textId="77777777" w:rsidR="00E9489C" w:rsidRDefault="00E9489C" w:rsidP="00E9489C">
            <w:pPr>
              <w:pStyle w:val="TAL"/>
            </w:pPr>
            <w:proofErr w:type="spellStart"/>
            <w:r>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4D640485" w14:textId="77777777" w:rsidR="00E9489C" w:rsidRDefault="00E9489C" w:rsidP="00E9489C">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110E2F92" w14:textId="77777777" w:rsidR="00E9489C" w:rsidRDefault="00E9489C" w:rsidP="00E9489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843B1ED" w14:textId="77777777" w:rsidR="00E9489C" w:rsidRDefault="00E9489C" w:rsidP="00E948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0DD2A7" w14:textId="77777777" w:rsidR="00E9489C" w:rsidRDefault="00E9489C" w:rsidP="00E9489C">
            <w:pPr>
              <w:pStyle w:val="TAL"/>
              <w:rPr>
                <w:rFonts w:cs="Arial"/>
                <w:szCs w:val="18"/>
              </w:rPr>
            </w:pPr>
            <w:r>
              <w:rPr>
                <w:rFonts w:cs="Arial"/>
                <w:szCs w:val="18"/>
              </w:rPr>
              <w:t>This IE shall be present during an EPS to 5GS Idle mode mobility or handover using the N26 interface.</w:t>
            </w:r>
          </w:p>
          <w:p w14:paraId="15570652" w14:textId="77777777" w:rsidR="00E9489C" w:rsidRDefault="00E9489C" w:rsidP="00E9489C">
            <w:pPr>
              <w:pStyle w:val="TAL"/>
              <w:rPr>
                <w:rFonts w:cs="Arial"/>
                <w:szCs w:val="18"/>
              </w:rPr>
            </w:pPr>
            <w:r>
              <w:rPr>
                <w:rFonts w:cs="Arial"/>
                <w:szCs w:val="18"/>
              </w:rPr>
              <w:t xml:space="preserve">When present, it shall contain: </w:t>
            </w:r>
          </w:p>
          <w:p w14:paraId="469A2D5D" w14:textId="77777777" w:rsidR="00E9489C" w:rsidRPr="00E50A28" w:rsidRDefault="00E9489C" w:rsidP="00E9489C">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23CB1DC2" w14:textId="77777777" w:rsidR="00E9489C" w:rsidRDefault="00E9489C" w:rsidP="00E9489C">
            <w:pPr>
              <w:pStyle w:val="B1"/>
              <w:rPr>
                <w:rFonts w:cs="Arial"/>
                <w:szCs w:val="18"/>
              </w:rPr>
            </w:pPr>
            <w:r>
              <w:rPr>
                <w:rFonts w:ascii="Arial" w:hAnsi="Arial"/>
                <w:sz w:val="18"/>
              </w:rPr>
              <w:t>-</w:t>
            </w:r>
            <w:r>
              <w:rPr>
                <w:rFonts w:ascii="Arial" w:hAnsi="Arial"/>
                <w:sz w:val="18"/>
              </w:rPr>
              <w:tab/>
              <w:t>the S-NSSAI assigned to the PDU session in the serving PLMN, for a PDU session with an I-SMF</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42414E34" w14:textId="77777777" w:rsidR="00E9489C" w:rsidRDefault="00E9489C" w:rsidP="00E9489C">
            <w:pPr>
              <w:pStyle w:val="TAL"/>
              <w:rPr>
                <w:rFonts w:cs="Arial"/>
                <w:szCs w:val="18"/>
              </w:rPr>
            </w:pPr>
          </w:p>
        </w:tc>
      </w:tr>
      <w:tr w:rsidR="00E9489C" w:rsidRPr="00FD48E5" w14:paraId="1FE84C6F" w14:textId="77777777" w:rsidTr="00E9489C">
        <w:trPr>
          <w:jc w:val="center"/>
        </w:trPr>
        <w:tc>
          <w:tcPr>
            <w:tcW w:w="1985" w:type="dxa"/>
            <w:tcBorders>
              <w:top w:val="single" w:sz="4" w:space="0" w:color="auto"/>
              <w:left w:val="single" w:sz="4" w:space="0" w:color="auto"/>
              <w:bottom w:val="single" w:sz="4" w:space="0" w:color="auto"/>
              <w:right w:val="single" w:sz="4" w:space="0" w:color="auto"/>
            </w:tcBorders>
          </w:tcPr>
          <w:p w14:paraId="6FB18B8B" w14:textId="77777777" w:rsidR="00E9489C" w:rsidRDefault="00E9489C" w:rsidP="00E9489C">
            <w:pPr>
              <w:pStyle w:val="TAL"/>
            </w:pPr>
            <w:proofErr w:type="spellStart"/>
            <w:r>
              <w:lastRenderedPageBreak/>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09434457" w14:textId="77777777" w:rsidR="00E9489C" w:rsidRDefault="00E9489C" w:rsidP="00E9489C">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4A1865C" w14:textId="77777777" w:rsidR="00E9489C" w:rsidRDefault="00E9489C" w:rsidP="00E9489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3AC5F92" w14:textId="77777777" w:rsidR="00E9489C" w:rsidRDefault="00E9489C" w:rsidP="00E948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DB5076" w14:textId="77777777" w:rsidR="00E9489C" w:rsidRDefault="00E9489C" w:rsidP="00E9489C">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 </w:t>
            </w:r>
          </w:p>
          <w:p w14:paraId="16AA926A" w14:textId="77777777" w:rsidR="00E9489C" w:rsidRDefault="00E9489C" w:rsidP="00E9489C">
            <w:pPr>
              <w:pStyle w:val="TAL"/>
              <w:rPr>
                <w:rFonts w:cs="Arial"/>
                <w:szCs w:val="18"/>
              </w:rPr>
            </w:pPr>
          </w:p>
          <w:p w14:paraId="28BFB44A" w14:textId="77777777" w:rsidR="00E9489C" w:rsidRDefault="00E9489C" w:rsidP="00E9489C">
            <w:pPr>
              <w:pStyle w:val="TAL"/>
              <w:rPr>
                <w:rFonts w:cs="Arial"/>
                <w:szCs w:val="18"/>
              </w:rPr>
            </w:pPr>
            <w:r>
              <w:rPr>
                <w:rFonts w:cs="Arial"/>
                <w:szCs w:val="18"/>
              </w:rPr>
              <w:t>When present, it shall be set as follows:</w:t>
            </w:r>
          </w:p>
          <w:p w14:paraId="5D74552C" w14:textId="77777777" w:rsidR="00E9489C" w:rsidRDefault="00E9489C" w:rsidP="00E9489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enable Pause of Charging; </w:t>
            </w:r>
          </w:p>
          <w:p w14:paraId="52F44E1A" w14:textId="77777777" w:rsidR="00E9489C" w:rsidRDefault="00E9489C" w:rsidP="00E9489C">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0165227A" w14:textId="77777777" w:rsidR="00E9489C" w:rsidRDefault="00E9489C" w:rsidP="00E9489C">
            <w:pPr>
              <w:pStyle w:val="TAL"/>
              <w:rPr>
                <w:rFonts w:cs="Arial"/>
                <w:szCs w:val="18"/>
              </w:rPr>
            </w:pPr>
          </w:p>
        </w:tc>
      </w:tr>
      <w:tr w:rsidR="00E9489C" w:rsidRPr="00FD48E5" w14:paraId="7F2449D3" w14:textId="77777777" w:rsidTr="00E9489C">
        <w:trPr>
          <w:jc w:val="center"/>
        </w:trPr>
        <w:tc>
          <w:tcPr>
            <w:tcW w:w="1985" w:type="dxa"/>
            <w:tcBorders>
              <w:top w:val="single" w:sz="4" w:space="0" w:color="auto"/>
              <w:left w:val="single" w:sz="4" w:space="0" w:color="auto"/>
              <w:bottom w:val="single" w:sz="4" w:space="0" w:color="auto"/>
              <w:right w:val="single" w:sz="4" w:space="0" w:color="auto"/>
            </w:tcBorders>
          </w:tcPr>
          <w:p w14:paraId="2DC8F4F3" w14:textId="77777777" w:rsidR="00E9489C" w:rsidRDefault="00E9489C" w:rsidP="00E9489C">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1169DD38" w14:textId="77777777" w:rsidR="00E9489C" w:rsidRDefault="00E9489C" w:rsidP="00E9489C">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25585B64" w14:textId="77777777" w:rsidR="00E9489C" w:rsidRDefault="00E9489C" w:rsidP="00E9489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9B6C356" w14:textId="77777777" w:rsidR="00E9489C" w:rsidRDefault="00E9489C" w:rsidP="00E948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709EB0" w14:textId="77777777" w:rsidR="00E9489C" w:rsidRDefault="00E9489C" w:rsidP="00E9489C">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1284790B" w14:textId="77777777" w:rsidR="00E9489C" w:rsidRDefault="00E9489C" w:rsidP="00E9489C">
            <w:pPr>
              <w:pStyle w:val="TAL"/>
              <w:rPr>
                <w:rFonts w:cs="Arial"/>
                <w:szCs w:val="18"/>
              </w:rPr>
            </w:pPr>
          </w:p>
        </w:tc>
      </w:tr>
      <w:tr w:rsidR="00E9489C" w:rsidRPr="00FD48E5" w14:paraId="6BD61319" w14:textId="77777777" w:rsidTr="00E9489C">
        <w:trPr>
          <w:jc w:val="center"/>
        </w:trPr>
        <w:tc>
          <w:tcPr>
            <w:tcW w:w="1985" w:type="dxa"/>
            <w:tcBorders>
              <w:top w:val="single" w:sz="4" w:space="0" w:color="auto"/>
              <w:left w:val="single" w:sz="4" w:space="0" w:color="auto"/>
              <w:bottom w:val="single" w:sz="4" w:space="0" w:color="auto"/>
              <w:right w:val="single" w:sz="4" w:space="0" w:color="auto"/>
            </w:tcBorders>
          </w:tcPr>
          <w:p w14:paraId="2E3111A6" w14:textId="77777777" w:rsidR="00E9489C" w:rsidRDefault="00E9489C" w:rsidP="00E9489C">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2B7ED9A8" w14:textId="77777777" w:rsidR="00E9489C" w:rsidRDefault="00E9489C" w:rsidP="00E9489C">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3C70DF64" w14:textId="77777777" w:rsidR="00E9489C" w:rsidRDefault="00E9489C" w:rsidP="00E9489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136E59B" w14:textId="77777777" w:rsidR="00E9489C" w:rsidRDefault="00E9489C" w:rsidP="00E948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1342D3" w14:textId="77777777" w:rsidR="00E9489C" w:rsidRDefault="00E9489C" w:rsidP="00E9489C">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77F7787C" w14:textId="77777777" w:rsidR="00E9489C" w:rsidRDefault="00E9489C" w:rsidP="00E9489C">
            <w:pPr>
              <w:pStyle w:val="TAL"/>
              <w:rPr>
                <w:rFonts w:cs="Arial"/>
                <w:szCs w:val="18"/>
              </w:rPr>
            </w:pPr>
          </w:p>
        </w:tc>
      </w:tr>
      <w:tr w:rsidR="00E9489C" w:rsidRPr="00FD48E5" w14:paraId="02F0129A" w14:textId="77777777" w:rsidTr="00E9489C">
        <w:trPr>
          <w:jc w:val="center"/>
        </w:trPr>
        <w:tc>
          <w:tcPr>
            <w:tcW w:w="1985" w:type="dxa"/>
            <w:tcBorders>
              <w:top w:val="single" w:sz="4" w:space="0" w:color="auto"/>
              <w:left w:val="single" w:sz="4" w:space="0" w:color="auto"/>
              <w:bottom w:val="single" w:sz="4" w:space="0" w:color="auto"/>
              <w:right w:val="single" w:sz="4" w:space="0" w:color="auto"/>
            </w:tcBorders>
          </w:tcPr>
          <w:p w14:paraId="0EA78F36" w14:textId="77777777" w:rsidR="00E9489C" w:rsidRDefault="00E9489C" w:rsidP="00E9489C">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4D2DB819" w14:textId="77777777" w:rsidR="00E9489C" w:rsidRDefault="00E9489C" w:rsidP="00E9489C">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6DFC7ABC" w14:textId="77777777" w:rsidR="00E9489C" w:rsidRDefault="00E9489C" w:rsidP="00E9489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9FD6E78" w14:textId="77777777" w:rsidR="00E9489C" w:rsidRDefault="00E9489C" w:rsidP="00E948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83A1EC" w14:textId="77777777" w:rsidR="00E9489C" w:rsidRDefault="00E9489C" w:rsidP="00E9489C">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06E7BAA5" w14:textId="77777777" w:rsidR="00E9489C" w:rsidRDefault="00E9489C" w:rsidP="00E9489C">
            <w:pPr>
              <w:pStyle w:val="TAL"/>
              <w:rPr>
                <w:rFonts w:cs="Arial"/>
                <w:szCs w:val="18"/>
              </w:rPr>
            </w:pPr>
          </w:p>
        </w:tc>
      </w:tr>
      <w:tr w:rsidR="00E9489C" w:rsidRPr="00FD48E5" w14:paraId="028158C9" w14:textId="77777777" w:rsidTr="00E9489C">
        <w:trPr>
          <w:jc w:val="center"/>
        </w:trPr>
        <w:tc>
          <w:tcPr>
            <w:tcW w:w="1985" w:type="dxa"/>
            <w:tcBorders>
              <w:top w:val="single" w:sz="4" w:space="0" w:color="auto"/>
              <w:left w:val="single" w:sz="4" w:space="0" w:color="auto"/>
              <w:bottom w:val="single" w:sz="4" w:space="0" w:color="auto"/>
              <w:right w:val="single" w:sz="4" w:space="0" w:color="auto"/>
            </w:tcBorders>
          </w:tcPr>
          <w:p w14:paraId="4F065C6F" w14:textId="77777777" w:rsidR="00E9489C" w:rsidRDefault="00E9489C" w:rsidP="00E9489C">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4214FAE6" w14:textId="77777777" w:rsidR="00E9489C" w:rsidRDefault="00E9489C" w:rsidP="00E9489C">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39EA1B9A" w14:textId="77777777" w:rsidR="00E9489C" w:rsidRDefault="00E9489C" w:rsidP="00E9489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531B8D0" w14:textId="77777777" w:rsidR="00E9489C" w:rsidRDefault="00E9489C" w:rsidP="00E948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8BE38C" w14:textId="77777777" w:rsidR="00E9489C" w:rsidRDefault="00E9489C" w:rsidP="00E9489C">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74A53F7B" w14:textId="77777777" w:rsidR="00E9489C" w:rsidRDefault="00E9489C" w:rsidP="00E9489C">
            <w:pPr>
              <w:pStyle w:val="TAL"/>
              <w:rPr>
                <w:rFonts w:cs="Arial"/>
                <w:szCs w:val="18"/>
              </w:rPr>
            </w:pPr>
          </w:p>
        </w:tc>
      </w:tr>
      <w:tr w:rsidR="00E9489C" w14:paraId="2AEA1D64" w14:textId="77777777" w:rsidTr="00E9489C">
        <w:trPr>
          <w:jc w:val="center"/>
        </w:trPr>
        <w:tc>
          <w:tcPr>
            <w:tcW w:w="1985" w:type="dxa"/>
            <w:tcBorders>
              <w:top w:val="single" w:sz="4" w:space="0" w:color="auto"/>
              <w:left w:val="single" w:sz="4" w:space="0" w:color="auto"/>
              <w:bottom w:val="single" w:sz="4" w:space="0" w:color="auto"/>
              <w:right w:val="single" w:sz="4" w:space="0" w:color="auto"/>
            </w:tcBorders>
          </w:tcPr>
          <w:p w14:paraId="3737B751" w14:textId="77777777" w:rsidR="00E9489C" w:rsidRDefault="00E9489C" w:rsidP="00E9489C">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6F805CEA" w14:textId="77777777" w:rsidR="00E9489C" w:rsidRDefault="00E9489C" w:rsidP="00E9489C">
            <w:pPr>
              <w:pStyle w:val="TAL"/>
            </w:pPr>
            <w:proofErr w:type="gramStart"/>
            <w:r>
              <w:t>array(</w:t>
            </w:r>
            <w:proofErr w:type="spellStart"/>
            <w:proofErr w:type="gramEnd"/>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2A798095" w14:textId="77777777" w:rsidR="00E9489C" w:rsidRDefault="00E9489C" w:rsidP="00E9489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246AC79" w14:textId="77777777" w:rsidR="00E9489C" w:rsidRDefault="00E9489C" w:rsidP="00E9489C">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C53575A" w14:textId="77777777" w:rsidR="00E9489C" w:rsidRDefault="00E9489C" w:rsidP="00E9489C">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644AF6C7" w14:textId="77777777" w:rsidR="00E9489C" w:rsidRDefault="00E9489C" w:rsidP="00E9489C">
            <w:pPr>
              <w:pStyle w:val="TAL"/>
              <w:rPr>
                <w:rFonts w:cs="Arial"/>
                <w:szCs w:val="18"/>
              </w:rPr>
            </w:pPr>
          </w:p>
        </w:tc>
      </w:tr>
      <w:tr w:rsidR="00E9489C" w14:paraId="0341D68D" w14:textId="77777777" w:rsidTr="00E9489C">
        <w:trPr>
          <w:jc w:val="center"/>
        </w:trPr>
        <w:tc>
          <w:tcPr>
            <w:tcW w:w="1985" w:type="dxa"/>
            <w:tcBorders>
              <w:top w:val="single" w:sz="4" w:space="0" w:color="auto"/>
              <w:left w:val="single" w:sz="4" w:space="0" w:color="auto"/>
              <w:bottom w:val="single" w:sz="4" w:space="0" w:color="auto"/>
              <w:right w:val="single" w:sz="4" w:space="0" w:color="auto"/>
            </w:tcBorders>
          </w:tcPr>
          <w:p w14:paraId="72764AC9" w14:textId="77777777" w:rsidR="00E9489C" w:rsidRPr="00793F63" w:rsidRDefault="00E9489C" w:rsidP="00E9489C">
            <w:pPr>
              <w:pStyle w:val="TAL"/>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3F1FE978" w14:textId="77777777" w:rsidR="00E9489C" w:rsidRDefault="00E9489C" w:rsidP="00E9489C">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464C8286" w14:textId="77777777" w:rsidR="00E9489C" w:rsidRDefault="00E9489C" w:rsidP="00E9489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0383808" w14:textId="77777777" w:rsidR="00E9489C" w:rsidRDefault="00E9489C" w:rsidP="00E948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CA4D39" w14:textId="77777777" w:rsidR="00E9489C" w:rsidRDefault="00E9489C" w:rsidP="00E9489C">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77012DAA" w14:textId="77777777" w:rsidR="00E9489C" w:rsidRDefault="00E9489C" w:rsidP="00E9489C">
            <w:pPr>
              <w:pStyle w:val="TAL"/>
              <w:rPr>
                <w:rFonts w:cs="Arial"/>
                <w:szCs w:val="18"/>
              </w:rPr>
            </w:pPr>
          </w:p>
        </w:tc>
      </w:tr>
      <w:tr w:rsidR="00E9489C" w14:paraId="68CE1AA8" w14:textId="77777777" w:rsidTr="00E9489C">
        <w:trPr>
          <w:jc w:val="center"/>
        </w:trPr>
        <w:tc>
          <w:tcPr>
            <w:tcW w:w="1985" w:type="dxa"/>
            <w:tcBorders>
              <w:top w:val="single" w:sz="4" w:space="0" w:color="auto"/>
              <w:left w:val="single" w:sz="4" w:space="0" w:color="auto"/>
              <w:bottom w:val="single" w:sz="4" w:space="0" w:color="auto"/>
              <w:right w:val="single" w:sz="4" w:space="0" w:color="auto"/>
            </w:tcBorders>
          </w:tcPr>
          <w:p w14:paraId="0FD096E6" w14:textId="77777777" w:rsidR="00E9489C" w:rsidRDefault="00E9489C" w:rsidP="00E9489C">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5039A775" w14:textId="77777777" w:rsidR="00E9489C" w:rsidRDefault="00E9489C" w:rsidP="00E9489C">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4EDA234C" w14:textId="77777777" w:rsidR="00E9489C" w:rsidRDefault="00E9489C" w:rsidP="00E9489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188F4C0" w14:textId="77777777" w:rsidR="00E9489C" w:rsidRDefault="00E9489C" w:rsidP="00E948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2230EF" w14:textId="77777777" w:rsidR="00E9489C" w:rsidRDefault="00E9489C" w:rsidP="00E9489C">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c>
          <w:tcPr>
            <w:tcW w:w="859" w:type="dxa"/>
            <w:tcBorders>
              <w:top w:val="single" w:sz="4" w:space="0" w:color="auto"/>
              <w:left w:val="single" w:sz="4" w:space="0" w:color="auto"/>
              <w:bottom w:val="single" w:sz="4" w:space="0" w:color="auto"/>
              <w:right w:val="single" w:sz="4" w:space="0" w:color="auto"/>
            </w:tcBorders>
          </w:tcPr>
          <w:p w14:paraId="20BC09BB" w14:textId="77777777" w:rsidR="00E9489C" w:rsidRDefault="00E9489C" w:rsidP="00E9489C">
            <w:pPr>
              <w:pStyle w:val="TAL"/>
              <w:rPr>
                <w:rFonts w:cs="Arial"/>
                <w:szCs w:val="18"/>
              </w:rPr>
            </w:pPr>
          </w:p>
        </w:tc>
      </w:tr>
      <w:tr w:rsidR="00E9489C" w14:paraId="109C0188" w14:textId="77777777" w:rsidTr="00E9489C">
        <w:trPr>
          <w:jc w:val="center"/>
        </w:trPr>
        <w:tc>
          <w:tcPr>
            <w:tcW w:w="1985" w:type="dxa"/>
            <w:tcBorders>
              <w:top w:val="single" w:sz="4" w:space="0" w:color="auto"/>
              <w:left w:val="single" w:sz="4" w:space="0" w:color="auto"/>
              <w:bottom w:val="single" w:sz="4" w:space="0" w:color="auto"/>
              <w:right w:val="single" w:sz="4" w:space="0" w:color="auto"/>
            </w:tcBorders>
          </w:tcPr>
          <w:p w14:paraId="45E1830F" w14:textId="77777777" w:rsidR="00E9489C" w:rsidRDefault="00E9489C" w:rsidP="00E9489C">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776DC318" w14:textId="77777777" w:rsidR="00E9489C" w:rsidRDefault="00E9489C" w:rsidP="00E9489C">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8E25818" w14:textId="77777777" w:rsidR="00E9489C" w:rsidRDefault="00E9489C" w:rsidP="00E9489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E5A6B9C" w14:textId="77777777" w:rsidR="00E9489C" w:rsidRDefault="00E9489C" w:rsidP="00E948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DEFFCF" w14:textId="77777777" w:rsidR="00E9489C" w:rsidRDefault="00E9489C" w:rsidP="00E9489C">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4F08949F" w14:textId="77777777" w:rsidR="00E9489C" w:rsidRDefault="00E9489C" w:rsidP="00E9489C">
            <w:pPr>
              <w:pStyle w:val="TAL"/>
              <w:rPr>
                <w:rFonts w:cs="Arial"/>
                <w:szCs w:val="18"/>
              </w:rPr>
            </w:pPr>
          </w:p>
          <w:p w14:paraId="173A6B3C" w14:textId="77777777" w:rsidR="00E9489C" w:rsidRDefault="00E9489C" w:rsidP="00E9489C">
            <w:pPr>
              <w:pStyle w:val="TAL"/>
              <w:rPr>
                <w:rFonts w:cs="Arial"/>
                <w:szCs w:val="18"/>
              </w:rPr>
            </w:pPr>
            <w:r>
              <w:rPr>
                <w:rFonts w:cs="Arial"/>
                <w:szCs w:val="18"/>
              </w:rPr>
              <w:t>When present, it shall be set as follows:</w:t>
            </w:r>
          </w:p>
          <w:p w14:paraId="37309D9C" w14:textId="77777777" w:rsidR="00E9489C" w:rsidRDefault="00E9489C" w:rsidP="00E9489C">
            <w:pPr>
              <w:pStyle w:val="TAL"/>
              <w:rPr>
                <w:rFonts w:cs="Arial"/>
                <w:szCs w:val="18"/>
              </w:rPr>
            </w:pPr>
          </w:p>
          <w:p w14:paraId="5F1B4814" w14:textId="77777777" w:rsidR="00E9489C" w:rsidRDefault="00E9489C" w:rsidP="00E9489C">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34A92260" w14:textId="77777777" w:rsidR="00E9489C" w:rsidRDefault="00E9489C" w:rsidP="00E9489C">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5798810F" w14:textId="77777777" w:rsidR="00E9489C" w:rsidRDefault="00E9489C" w:rsidP="00E9489C">
            <w:pPr>
              <w:pStyle w:val="TAL"/>
              <w:rPr>
                <w:rFonts w:cs="Arial"/>
                <w:szCs w:val="18"/>
              </w:rPr>
            </w:pPr>
          </w:p>
        </w:tc>
      </w:tr>
      <w:tr w:rsidR="00E9489C" w14:paraId="2DF9561F" w14:textId="77777777" w:rsidTr="00E9489C">
        <w:trPr>
          <w:jc w:val="center"/>
        </w:trPr>
        <w:tc>
          <w:tcPr>
            <w:tcW w:w="1985" w:type="dxa"/>
            <w:tcBorders>
              <w:top w:val="single" w:sz="4" w:space="0" w:color="auto"/>
              <w:left w:val="single" w:sz="4" w:space="0" w:color="auto"/>
              <w:bottom w:val="single" w:sz="4" w:space="0" w:color="auto"/>
              <w:right w:val="single" w:sz="4" w:space="0" w:color="auto"/>
            </w:tcBorders>
          </w:tcPr>
          <w:p w14:paraId="4BF37328" w14:textId="77777777" w:rsidR="00E9489C" w:rsidRDefault="00E9489C" w:rsidP="00E9489C">
            <w:pPr>
              <w:pStyle w:val="TAL"/>
            </w:pPr>
            <w:proofErr w:type="spellStart"/>
            <w:r>
              <w:rPr>
                <w:lang w:val="en-US"/>
              </w:rPr>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55959A93" w14:textId="77777777" w:rsidR="00E9489C" w:rsidRDefault="00E9489C" w:rsidP="00E9489C">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6757D975" w14:textId="77777777" w:rsidR="00E9489C" w:rsidRDefault="00E9489C" w:rsidP="00E9489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03E5876" w14:textId="77777777" w:rsidR="00E9489C" w:rsidRDefault="00E9489C" w:rsidP="00E948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D4837A" w14:textId="77777777" w:rsidR="00E9489C" w:rsidRDefault="00E9489C" w:rsidP="00E9489C">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0DC4CCA5" w14:textId="77777777" w:rsidR="00E9489C" w:rsidRDefault="00E9489C" w:rsidP="00E9489C">
            <w:pPr>
              <w:pStyle w:val="TAL"/>
              <w:rPr>
                <w:rFonts w:cs="Arial"/>
                <w:szCs w:val="18"/>
              </w:rPr>
            </w:pPr>
          </w:p>
          <w:p w14:paraId="51EB89F1" w14:textId="77777777" w:rsidR="00E9489C" w:rsidRDefault="00E9489C" w:rsidP="00E9489C">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5417BEA3" w14:textId="77777777" w:rsidR="00E9489C" w:rsidRDefault="00E9489C" w:rsidP="00E9489C">
            <w:pPr>
              <w:pStyle w:val="TAL"/>
              <w:rPr>
                <w:rFonts w:cs="Arial"/>
                <w:szCs w:val="18"/>
              </w:rPr>
            </w:pPr>
          </w:p>
        </w:tc>
      </w:tr>
      <w:tr w:rsidR="00E9489C" w14:paraId="4D938D40" w14:textId="77777777" w:rsidTr="00E9489C">
        <w:trPr>
          <w:jc w:val="center"/>
        </w:trPr>
        <w:tc>
          <w:tcPr>
            <w:tcW w:w="1985" w:type="dxa"/>
            <w:tcBorders>
              <w:top w:val="single" w:sz="4" w:space="0" w:color="auto"/>
              <w:left w:val="single" w:sz="4" w:space="0" w:color="auto"/>
              <w:bottom w:val="single" w:sz="4" w:space="0" w:color="auto"/>
              <w:right w:val="single" w:sz="4" w:space="0" w:color="auto"/>
            </w:tcBorders>
          </w:tcPr>
          <w:p w14:paraId="5169B41C" w14:textId="77777777" w:rsidR="00E9489C" w:rsidRDefault="00E9489C" w:rsidP="00E9489C">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5F2F6FA2" w14:textId="77777777" w:rsidR="00E9489C" w:rsidRDefault="00E9489C" w:rsidP="00E9489C">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39DA9569" w14:textId="77777777" w:rsidR="00E9489C" w:rsidRDefault="00E9489C" w:rsidP="00E9489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1A2A4C7" w14:textId="77777777" w:rsidR="00E9489C" w:rsidRDefault="00E9489C" w:rsidP="00E948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9832A6" w14:textId="77777777" w:rsidR="00E9489C" w:rsidRDefault="00E9489C" w:rsidP="00E9489C">
            <w:pPr>
              <w:pStyle w:val="TAL"/>
              <w:rPr>
                <w:rFonts w:cs="Arial"/>
                <w:szCs w:val="18"/>
              </w:rPr>
            </w:pPr>
            <w:r>
              <w:rPr>
                <w:rFonts w:cs="Arial"/>
                <w:szCs w:val="18"/>
              </w:rPr>
              <w:t>When present, this IE shall indicate the security policy for integrity protection and encryption for the user plane of the PDU session.</w:t>
            </w:r>
          </w:p>
        </w:tc>
        <w:tc>
          <w:tcPr>
            <w:tcW w:w="859" w:type="dxa"/>
            <w:tcBorders>
              <w:top w:val="single" w:sz="4" w:space="0" w:color="auto"/>
              <w:left w:val="single" w:sz="4" w:space="0" w:color="auto"/>
              <w:bottom w:val="single" w:sz="4" w:space="0" w:color="auto"/>
              <w:right w:val="single" w:sz="4" w:space="0" w:color="auto"/>
            </w:tcBorders>
          </w:tcPr>
          <w:p w14:paraId="14DBC14E" w14:textId="77777777" w:rsidR="00E9489C" w:rsidRDefault="00E9489C" w:rsidP="00E9489C">
            <w:pPr>
              <w:pStyle w:val="TAL"/>
              <w:rPr>
                <w:rFonts w:cs="Arial"/>
                <w:szCs w:val="18"/>
              </w:rPr>
            </w:pPr>
          </w:p>
        </w:tc>
      </w:tr>
      <w:tr w:rsidR="00E9489C" w14:paraId="1FF40FB5" w14:textId="77777777" w:rsidTr="00E9489C">
        <w:trPr>
          <w:jc w:val="center"/>
        </w:trPr>
        <w:tc>
          <w:tcPr>
            <w:tcW w:w="1985" w:type="dxa"/>
            <w:tcBorders>
              <w:top w:val="single" w:sz="4" w:space="0" w:color="auto"/>
              <w:left w:val="single" w:sz="4" w:space="0" w:color="auto"/>
              <w:bottom w:val="single" w:sz="4" w:space="0" w:color="auto"/>
              <w:right w:val="single" w:sz="4" w:space="0" w:color="auto"/>
            </w:tcBorders>
          </w:tcPr>
          <w:p w14:paraId="309EA7C4" w14:textId="77777777" w:rsidR="00E9489C" w:rsidRDefault="00E9489C" w:rsidP="00E9489C">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5196EA09" w14:textId="77777777" w:rsidR="00E9489C" w:rsidRDefault="00E9489C" w:rsidP="00E9489C">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259D4153" w14:textId="77777777" w:rsidR="00E9489C" w:rsidRDefault="00E9489C" w:rsidP="00E9489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CDFCFC4" w14:textId="77777777" w:rsidR="00E9489C" w:rsidRDefault="00E9489C" w:rsidP="00E948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325809" w14:textId="77777777" w:rsidR="00E9489C" w:rsidRDefault="00E9489C" w:rsidP="00E9489C">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13683633" w14:textId="77777777" w:rsidR="00E9489C" w:rsidRDefault="00E9489C" w:rsidP="00E9489C">
            <w:pPr>
              <w:pStyle w:val="TAL"/>
              <w:rPr>
                <w:rFonts w:cs="Arial"/>
                <w:szCs w:val="18"/>
              </w:rPr>
            </w:pPr>
          </w:p>
        </w:tc>
      </w:tr>
      <w:tr w:rsidR="00E9489C" w14:paraId="27DA37B6" w14:textId="77777777" w:rsidTr="00E9489C">
        <w:trPr>
          <w:jc w:val="center"/>
        </w:trPr>
        <w:tc>
          <w:tcPr>
            <w:tcW w:w="1985" w:type="dxa"/>
            <w:tcBorders>
              <w:top w:val="single" w:sz="4" w:space="0" w:color="auto"/>
              <w:left w:val="single" w:sz="4" w:space="0" w:color="auto"/>
              <w:bottom w:val="single" w:sz="4" w:space="0" w:color="auto"/>
              <w:right w:val="single" w:sz="4" w:space="0" w:color="auto"/>
            </w:tcBorders>
          </w:tcPr>
          <w:p w14:paraId="710B49AC" w14:textId="77777777" w:rsidR="00E9489C" w:rsidRDefault="00E9489C" w:rsidP="00E9489C">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59165128" w14:textId="77777777" w:rsidR="00E9489C" w:rsidRDefault="00E9489C" w:rsidP="00E9489C">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834472B" w14:textId="77777777" w:rsidR="00E9489C" w:rsidRDefault="00E9489C" w:rsidP="00E9489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89B1C15" w14:textId="77777777" w:rsidR="00E9489C" w:rsidRDefault="00E9489C" w:rsidP="00E948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9114D8" w14:textId="77777777" w:rsidR="00E9489C" w:rsidRDefault="00E9489C" w:rsidP="00E9489C">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H-SMF service instance serving the PDU session, for a HR PDU session. </w:t>
            </w:r>
          </w:p>
          <w:p w14:paraId="05D95353" w14:textId="77777777" w:rsidR="00E9489C" w:rsidRDefault="00E9489C" w:rsidP="00E9489C">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7D5E5B1C" w14:textId="77777777" w:rsidR="00E9489C" w:rsidRDefault="00E9489C" w:rsidP="00E9489C">
            <w:pPr>
              <w:pStyle w:val="TAL"/>
              <w:rPr>
                <w:rFonts w:cs="Arial"/>
                <w:szCs w:val="18"/>
              </w:rPr>
            </w:pPr>
          </w:p>
        </w:tc>
      </w:tr>
      <w:tr w:rsidR="00E9489C" w14:paraId="5FF2F59D" w14:textId="77777777" w:rsidTr="00E9489C">
        <w:trPr>
          <w:jc w:val="center"/>
        </w:trPr>
        <w:tc>
          <w:tcPr>
            <w:tcW w:w="1985" w:type="dxa"/>
            <w:tcBorders>
              <w:top w:val="single" w:sz="4" w:space="0" w:color="auto"/>
              <w:left w:val="single" w:sz="4" w:space="0" w:color="auto"/>
              <w:bottom w:val="single" w:sz="4" w:space="0" w:color="auto"/>
              <w:right w:val="single" w:sz="4" w:space="0" w:color="auto"/>
            </w:tcBorders>
          </w:tcPr>
          <w:p w14:paraId="79980260" w14:textId="77777777" w:rsidR="00E9489C" w:rsidRDefault="00E9489C" w:rsidP="00E9489C">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57A02518" w14:textId="77777777" w:rsidR="00E9489C" w:rsidRDefault="00E9489C" w:rsidP="00E9489C">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35BBEC40" w14:textId="77777777" w:rsidR="00E9489C" w:rsidRDefault="00E9489C" w:rsidP="00E9489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56327A0" w14:textId="77777777" w:rsidR="00E9489C" w:rsidRDefault="00E9489C" w:rsidP="00E948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F3C678" w14:textId="77777777" w:rsidR="00E9489C" w:rsidRDefault="00E9489C" w:rsidP="00E9489C">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SMF service instance serving the PDU session, for a PDU session with an I-SMF. </w:t>
            </w:r>
          </w:p>
          <w:p w14:paraId="6E11BCE9" w14:textId="77777777" w:rsidR="00E9489C" w:rsidRDefault="00E9489C" w:rsidP="00E9489C">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39893640" w14:textId="77777777" w:rsidR="00E9489C" w:rsidRDefault="00E9489C" w:rsidP="00E9489C">
            <w:pPr>
              <w:pStyle w:val="TAL"/>
              <w:rPr>
                <w:rFonts w:cs="Arial"/>
                <w:szCs w:val="18"/>
              </w:rPr>
            </w:pPr>
            <w:r>
              <w:t>DTSSA</w:t>
            </w:r>
          </w:p>
        </w:tc>
      </w:tr>
      <w:tr w:rsidR="00E9489C" w14:paraId="4436D970" w14:textId="77777777" w:rsidTr="00E9489C">
        <w:trPr>
          <w:jc w:val="center"/>
        </w:trPr>
        <w:tc>
          <w:tcPr>
            <w:tcW w:w="1985" w:type="dxa"/>
            <w:tcBorders>
              <w:top w:val="single" w:sz="4" w:space="0" w:color="auto"/>
              <w:left w:val="single" w:sz="4" w:space="0" w:color="auto"/>
              <w:bottom w:val="single" w:sz="4" w:space="0" w:color="auto"/>
              <w:right w:val="single" w:sz="4" w:space="0" w:color="auto"/>
            </w:tcBorders>
          </w:tcPr>
          <w:p w14:paraId="06C56300" w14:textId="77777777" w:rsidR="00E9489C" w:rsidRDefault="00E9489C" w:rsidP="00E9489C">
            <w:pPr>
              <w:pStyle w:val="TAL"/>
            </w:pPr>
            <w:proofErr w:type="spellStart"/>
            <w:r w:rsidRPr="002857AD">
              <w:lastRenderedPageBreak/>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5D73BE1B" w14:textId="77777777" w:rsidR="00E9489C" w:rsidRDefault="00E9489C" w:rsidP="00E9489C">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3C50FA1C" w14:textId="77777777" w:rsidR="00E9489C" w:rsidRDefault="00E9489C" w:rsidP="00E9489C">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0997D805" w14:textId="77777777" w:rsidR="00E9489C" w:rsidRDefault="00E9489C" w:rsidP="00E9489C">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2146F51C" w14:textId="77777777" w:rsidR="00E9489C" w:rsidRDefault="00E9489C" w:rsidP="00E9489C">
            <w:pPr>
              <w:pStyle w:val="TAL"/>
              <w:rPr>
                <w:rFonts w:cs="Arial"/>
                <w:szCs w:val="18"/>
              </w:rPr>
            </w:pPr>
            <w:r w:rsidRPr="002857AD">
              <w:rPr>
                <w:rFonts w:cs="Arial"/>
                <w:szCs w:val="18"/>
              </w:rPr>
              <w:t xml:space="preserve">Timestamp when the </w:t>
            </w:r>
            <w:r>
              <w:rPr>
                <w:rFonts w:cs="Arial"/>
                <w:szCs w:val="18"/>
              </w:rPr>
              <w:t xml:space="preserve">SMF service instance serving the PDU session was (re)started (see 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3A35FCFA" w14:textId="77777777" w:rsidR="00E9489C" w:rsidRPr="002857AD" w:rsidRDefault="00E9489C" w:rsidP="00E9489C">
            <w:pPr>
              <w:pStyle w:val="TAL"/>
              <w:rPr>
                <w:rFonts w:cs="Arial"/>
                <w:szCs w:val="18"/>
              </w:rPr>
            </w:pPr>
          </w:p>
        </w:tc>
      </w:tr>
      <w:tr w:rsidR="00E9489C" w14:paraId="34E08967" w14:textId="77777777" w:rsidTr="00E9489C">
        <w:trPr>
          <w:jc w:val="center"/>
        </w:trPr>
        <w:tc>
          <w:tcPr>
            <w:tcW w:w="1985" w:type="dxa"/>
            <w:tcBorders>
              <w:top w:val="single" w:sz="4" w:space="0" w:color="auto"/>
              <w:left w:val="single" w:sz="4" w:space="0" w:color="auto"/>
              <w:bottom w:val="single" w:sz="4" w:space="0" w:color="auto"/>
              <w:right w:val="single" w:sz="4" w:space="0" w:color="auto"/>
            </w:tcBorders>
          </w:tcPr>
          <w:p w14:paraId="074076A2" w14:textId="77777777" w:rsidR="00E9489C" w:rsidRPr="002857AD" w:rsidRDefault="00E9489C" w:rsidP="00E9489C">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4F13C944" w14:textId="77777777" w:rsidR="00E9489C" w:rsidRPr="002857AD" w:rsidRDefault="00E9489C" w:rsidP="00E9489C">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451D1A2F" w14:textId="77777777" w:rsidR="00E9489C" w:rsidRPr="002857AD" w:rsidRDefault="00E9489C" w:rsidP="00E9489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88246CF" w14:textId="77777777" w:rsidR="00E9489C" w:rsidRPr="002857AD" w:rsidRDefault="00E9489C" w:rsidP="00E9489C">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8E31C7D" w14:textId="77777777" w:rsidR="00E9489C" w:rsidRDefault="00E9489C" w:rsidP="00E9489C">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0BC89E1C" w14:textId="77777777" w:rsidR="00E9489C" w:rsidRPr="002857AD" w:rsidRDefault="00E9489C" w:rsidP="00E9489C">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14:paraId="2A666294" w14:textId="77777777" w:rsidR="00E9489C" w:rsidRPr="002857AD" w:rsidRDefault="00E9489C" w:rsidP="00E9489C">
            <w:pPr>
              <w:pStyle w:val="TAL"/>
              <w:rPr>
                <w:rFonts w:cs="Arial"/>
                <w:szCs w:val="18"/>
              </w:rPr>
            </w:pPr>
            <w:r>
              <w:rPr>
                <w:lang w:eastAsia="zh-CN"/>
              </w:rPr>
              <w:t>DTSSA</w:t>
            </w:r>
          </w:p>
        </w:tc>
      </w:tr>
      <w:tr w:rsidR="00E9489C" w14:paraId="4D5421D1" w14:textId="77777777" w:rsidTr="00E9489C">
        <w:trPr>
          <w:jc w:val="center"/>
        </w:trPr>
        <w:tc>
          <w:tcPr>
            <w:tcW w:w="1985" w:type="dxa"/>
            <w:tcBorders>
              <w:top w:val="single" w:sz="4" w:space="0" w:color="auto"/>
              <w:left w:val="single" w:sz="4" w:space="0" w:color="auto"/>
              <w:bottom w:val="single" w:sz="4" w:space="0" w:color="auto"/>
              <w:right w:val="single" w:sz="4" w:space="0" w:color="auto"/>
            </w:tcBorders>
          </w:tcPr>
          <w:p w14:paraId="250412C1" w14:textId="77777777" w:rsidR="00E9489C" w:rsidRPr="002857AD" w:rsidRDefault="00E9489C" w:rsidP="00E9489C">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285043E4" w14:textId="77777777" w:rsidR="00E9489C" w:rsidRPr="002857AD" w:rsidRDefault="00E9489C" w:rsidP="00E9489C">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A494A23" w14:textId="77777777" w:rsidR="00E9489C" w:rsidRPr="002857AD" w:rsidRDefault="00E9489C" w:rsidP="00E9489C">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8ADDF0E" w14:textId="77777777" w:rsidR="00E9489C" w:rsidRPr="002857AD" w:rsidRDefault="00E9489C" w:rsidP="00E948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52FAB9" w14:textId="77777777" w:rsidR="00E9489C" w:rsidRDefault="00E9489C" w:rsidP="00E9489C">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 xml:space="preserve">. </w:t>
            </w:r>
          </w:p>
          <w:p w14:paraId="07694E7F" w14:textId="77777777" w:rsidR="00E9489C" w:rsidRDefault="00E9489C" w:rsidP="00E9489C">
            <w:pPr>
              <w:pStyle w:val="TAL"/>
              <w:rPr>
                <w:rFonts w:cs="Arial"/>
                <w:szCs w:val="18"/>
              </w:rPr>
            </w:pPr>
          </w:p>
          <w:p w14:paraId="6DF515F5" w14:textId="77777777" w:rsidR="00E9489C" w:rsidRDefault="00E9489C" w:rsidP="00E9489C">
            <w:pPr>
              <w:pStyle w:val="TAL"/>
              <w:rPr>
                <w:rFonts w:cs="Arial"/>
                <w:szCs w:val="18"/>
              </w:rPr>
            </w:pPr>
            <w:r>
              <w:rPr>
                <w:rFonts w:cs="Arial"/>
                <w:szCs w:val="18"/>
              </w:rPr>
              <w:t>When present, it shall be set as follows:</w:t>
            </w:r>
          </w:p>
          <w:p w14:paraId="6E583E34" w14:textId="77777777" w:rsidR="00E9489C" w:rsidRDefault="00E9489C" w:rsidP="00E9489C">
            <w:pPr>
              <w:pStyle w:val="TAL"/>
              <w:rPr>
                <w:rFonts w:cs="Arial"/>
                <w:szCs w:val="18"/>
              </w:rPr>
            </w:pPr>
          </w:p>
          <w:p w14:paraId="4A5747CD" w14:textId="77777777" w:rsidR="00E9489C" w:rsidRDefault="00E9489C" w:rsidP="00E9489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116A6781" w14:textId="77777777" w:rsidR="00E9489C" w:rsidRPr="002857AD" w:rsidRDefault="00E9489C" w:rsidP="00E9489C">
            <w:pPr>
              <w:pStyle w:val="TAL"/>
              <w:rPr>
                <w:rFonts w:cs="Arial"/>
                <w:szCs w:val="18"/>
              </w:rPr>
            </w:pPr>
            <w:r>
              <w:rPr>
                <w:rFonts w:cs="Arial"/>
                <w:szCs w:val="18"/>
                <w:lang w:eastAsia="zh-CN"/>
              </w:rPr>
              <w:t>- 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3A118626" w14:textId="77777777" w:rsidR="00E9489C" w:rsidRPr="002857AD" w:rsidRDefault="00E9489C" w:rsidP="00E9489C">
            <w:pPr>
              <w:pStyle w:val="TAL"/>
              <w:rPr>
                <w:rFonts w:cs="Arial"/>
                <w:szCs w:val="18"/>
              </w:rPr>
            </w:pPr>
            <w:r>
              <w:rPr>
                <w:lang w:eastAsia="zh-CN"/>
              </w:rPr>
              <w:t>DTSSA</w:t>
            </w:r>
          </w:p>
        </w:tc>
      </w:tr>
      <w:tr w:rsidR="00552BD6" w14:paraId="55850C0B" w14:textId="77777777" w:rsidTr="00E9489C">
        <w:trPr>
          <w:jc w:val="center"/>
          <w:ins w:id="42" w:author="Bruno Landais" w:date="2019-09-13T14:40:00Z"/>
        </w:trPr>
        <w:tc>
          <w:tcPr>
            <w:tcW w:w="1985" w:type="dxa"/>
            <w:tcBorders>
              <w:top w:val="single" w:sz="4" w:space="0" w:color="auto"/>
              <w:left w:val="single" w:sz="4" w:space="0" w:color="auto"/>
              <w:bottom w:val="single" w:sz="4" w:space="0" w:color="auto"/>
              <w:right w:val="single" w:sz="4" w:space="0" w:color="auto"/>
            </w:tcBorders>
          </w:tcPr>
          <w:p w14:paraId="61CFD972" w14:textId="46F91277" w:rsidR="00552BD6" w:rsidRDefault="00552BD6" w:rsidP="00552BD6">
            <w:pPr>
              <w:pStyle w:val="TAL"/>
              <w:rPr>
                <w:ins w:id="43" w:author="Bruno Landais" w:date="2019-09-13T14:40:00Z"/>
              </w:rPr>
            </w:pPr>
            <w:proofErr w:type="spellStart"/>
            <w:ins w:id="44" w:author="Bruno Landais" w:date="2019-09-13T14:46:00Z">
              <w:r>
                <w:rPr>
                  <w:rFonts w:hint="eastAsia"/>
                  <w:lang w:eastAsia="zh-CN"/>
                </w:rPr>
                <w:t>ma</w:t>
              </w:r>
              <w:r>
                <w:rPr>
                  <w:lang w:eastAsia="zh-CN"/>
                </w:rPr>
                <w:t>AcceptedInd</w:t>
              </w:r>
            </w:ins>
            <w:proofErr w:type="spellEnd"/>
          </w:p>
        </w:tc>
        <w:tc>
          <w:tcPr>
            <w:tcW w:w="1843" w:type="dxa"/>
            <w:tcBorders>
              <w:top w:val="single" w:sz="4" w:space="0" w:color="auto"/>
              <w:left w:val="single" w:sz="4" w:space="0" w:color="auto"/>
              <w:bottom w:val="single" w:sz="4" w:space="0" w:color="auto"/>
              <w:right w:val="single" w:sz="4" w:space="0" w:color="auto"/>
            </w:tcBorders>
          </w:tcPr>
          <w:p w14:paraId="7DD5E585" w14:textId="5E7F1CD2" w:rsidR="00552BD6" w:rsidRDefault="0065255E" w:rsidP="00552BD6">
            <w:pPr>
              <w:pStyle w:val="TAL"/>
              <w:rPr>
                <w:ins w:id="45" w:author="Bruno Landais" w:date="2019-09-13T14:40:00Z"/>
              </w:rPr>
            </w:pPr>
            <w:proofErr w:type="spellStart"/>
            <w:ins w:id="46" w:author="Bruno Landais" w:date="2019-09-13T14:55:00Z">
              <w:r>
                <w:t>boolean</w:t>
              </w:r>
            </w:ins>
            <w:proofErr w:type="spellEnd"/>
          </w:p>
        </w:tc>
        <w:tc>
          <w:tcPr>
            <w:tcW w:w="283" w:type="dxa"/>
            <w:tcBorders>
              <w:top w:val="single" w:sz="4" w:space="0" w:color="auto"/>
              <w:left w:val="single" w:sz="4" w:space="0" w:color="auto"/>
              <w:bottom w:val="single" w:sz="4" w:space="0" w:color="auto"/>
              <w:right w:val="single" w:sz="4" w:space="0" w:color="auto"/>
            </w:tcBorders>
          </w:tcPr>
          <w:p w14:paraId="11D309DE" w14:textId="27180366" w:rsidR="00552BD6" w:rsidRDefault="00552BD6" w:rsidP="00552BD6">
            <w:pPr>
              <w:pStyle w:val="TAC"/>
              <w:rPr>
                <w:ins w:id="47" w:author="Bruno Landais" w:date="2019-09-13T14:40:00Z"/>
                <w:lang w:eastAsia="zh-CN"/>
              </w:rPr>
            </w:pPr>
            <w:ins w:id="48" w:author="Bruno Landais" w:date="2019-09-13T14:46:00Z">
              <w:r>
                <w:rPr>
                  <w:rFonts w:hint="eastAsia"/>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682E4883" w14:textId="47C1B7AD" w:rsidR="00552BD6" w:rsidRDefault="00552BD6" w:rsidP="00552BD6">
            <w:pPr>
              <w:pStyle w:val="TAL"/>
              <w:rPr>
                <w:ins w:id="49" w:author="Bruno Landais" w:date="2019-09-13T14:40:00Z"/>
              </w:rPr>
            </w:pPr>
            <w:ins w:id="50" w:author="Bruno Landais" w:date="2019-09-13T14:46: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5B2C5C72" w14:textId="6BBDEE4F" w:rsidR="00552BD6" w:rsidRDefault="00552BD6" w:rsidP="00552BD6">
            <w:pPr>
              <w:pStyle w:val="TAL"/>
              <w:rPr>
                <w:ins w:id="51" w:author="Bruno Landais" w:date="2019-09-13T14:46:00Z"/>
                <w:rFonts w:cs="Arial"/>
                <w:szCs w:val="18"/>
                <w:lang w:eastAsia="zh-CN"/>
              </w:rPr>
            </w:pPr>
            <w:ins w:id="52" w:author="Bruno Landais" w:date="2019-09-13T14:46:00Z">
              <w:r>
                <w:rPr>
                  <w:rFonts w:cs="Arial" w:hint="eastAsia"/>
                  <w:szCs w:val="18"/>
                  <w:lang w:eastAsia="zh-CN"/>
                </w:rPr>
                <w:t xml:space="preserve">This IE shall be present </w:t>
              </w:r>
              <w:r>
                <w:rPr>
                  <w:rFonts w:cs="Arial"/>
                  <w:szCs w:val="18"/>
                  <w:lang w:eastAsia="zh-CN"/>
                </w:rPr>
                <w:t xml:space="preserve">if a request to establish a MA PDU session was accepted </w:t>
              </w:r>
            </w:ins>
            <w:ins w:id="53" w:author="Bruno Landais" w:date="2019-09-13T14:47:00Z">
              <w:r>
                <w:rPr>
                  <w:rFonts w:cs="Arial"/>
                  <w:szCs w:val="18"/>
                  <w:lang w:eastAsia="zh-CN"/>
                </w:rPr>
                <w:t xml:space="preserve">or if a single access PDU session was upgraded into a MA PDU session </w:t>
              </w:r>
            </w:ins>
            <w:ins w:id="54" w:author="Bruno Landais" w:date="2019-09-13T14:46:00Z">
              <w:r>
                <w:rPr>
                  <w:rFonts w:cs="Arial"/>
                  <w:szCs w:val="18"/>
                  <w:lang w:eastAsia="zh-CN"/>
                </w:rPr>
                <w:t>(see clause</w:t>
              </w:r>
            </w:ins>
            <w:ins w:id="55" w:author="Bruno Landais" w:date="2019-09-13T14:47:00Z">
              <w:r>
                <w:rPr>
                  <w:rFonts w:cs="Arial"/>
                  <w:szCs w:val="18"/>
                  <w:lang w:eastAsia="zh-CN"/>
                </w:rPr>
                <w:t>s</w:t>
              </w:r>
            </w:ins>
            <w:ins w:id="56" w:author="Bruno Landais" w:date="2019-09-13T14:46:00Z">
              <w:r>
                <w:rPr>
                  <w:rFonts w:cs="Arial"/>
                  <w:szCs w:val="18"/>
                  <w:lang w:eastAsia="zh-CN"/>
                </w:rPr>
                <w:t xml:space="preserve"> 4.22.</w:t>
              </w:r>
            </w:ins>
            <w:ins w:id="57" w:author="Bruno Landais" w:date="2019-09-13T14:49:00Z">
              <w:r>
                <w:rPr>
                  <w:rFonts w:cs="Arial"/>
                  <w:szCs w:val="18"/>
                  <w:lang w:eastAsia="zh-CN"/>
                </w:rPr>
                <w:t>2 and 4.22.3</w:t>
              </w:r>
            </w:ins>
            <w:ins w:id="58" w:author="Bruno Landais" w:date="2019-09-13T14:46:00Z">
              <w:r>
                <w:rPr>
                  <w:rFonts w:cs="Arial"/>
                  <w:szCs w:val="18"/>
                  <w:lang w:eastAsia="zh-CN"/>
                </w:rPr>
                <w:t xml:space="preserve"> of 3GPP TS</w:t>
              </w:r>
            </w:ins>
            <w:ins w:id="59" w:author="Bruno Landais" w:date="2019-09-13T14:48:00Z">
              <w:r>
                <w:rPr>
                  <w:rFonts w:cs="Arial"/>
                  <w:szCs w:val="18"/>
                  <w:lang w:eastAsia="zh-CN"/>
                </w:rPr>
                <w:t> </w:t>
              </w:r>
            </w:ins>
            <w:ins w:id="60" w:author="Bruno Landais" w:date="2019-09-13T14:46:00Z">
              <w:r>
                <w:rPr>
                  <w:rFonts w:cs="Arial"/>
                  <w:szCs w:val="18"/>
                  <w:lang w:eastAsia="zh-CN"/>
                </w:rPr>
                <w:t xml:space="preserve">23.502 [3]). </w:t>
              </w:r>
            </w:ins>
          </w:p>
          <w:p w14:paraId="4FE3618C" w14:textId="77777777" w:rsidR="00552BD6" w:rsidRDefault="00552BD6" w:rsidP="00552BD6">
            <w:pPr>
              <w:pStyle w:val="TAL"/>
              <w:rPr>
                <w:ins w:id="61" w:author="Bruno Landais" w:date="2019-09-13T14:46:00Z"/>
                <w:rFonts w:cs="Arial"/>
                <w:szCs w:val="18"/>
              </w:rPr>
            </w:pPr>
            <w:ins w:id="62" w:author="Bruno Landais" w:date="2019-09-13T14:46:00Z">
              <w:r>
                <w:rPr>
                  <w:rFonts w:cs="Arial"/>
                  <w:szCs w:val="18"/>
                </w:rPr>
                <w:t>When present, it shall be set as follows:</w:t>
              </w:r>
            </w:ins>
          </w:p>
          <w:p w14:paraId="6122136C" w14:textId="77777777" w:rsidR="00552BD6" w:rsidRDefault="00552BD6" w:rsidP="00552BD6">
            <w:pPr>
              <w:pStyle w:val="TAL"/>
              <w:rPr>
                <w:ins w:id="63" w:author="Bruno Landais" w:date="2019-09-13T14:46:00Z"/>
                <w:rFonts w:cs="Arial"/>
                <w:szCs w:val="18"/>
              </w:rPr>
            </w:pPr>
          </w:p>
          <w:p w14:paraId="0471DFA3" w14:textId="67BC4C53" w:rsidR="00552BD6" w:rsidRPr="00552BD6" w:rsidRDefault="00552BD6" w:rsidP="00552BD6">
            <w:pPr>
              <w:pStyle w:val="B1"/>
              <w:tabs>
                <w:tab w:val="num" w:pos="644"/>
              </w:tabs>
              <w:ind w:left="644" w:hanging="360"/>
              <w:rPr>
                <w:ins w:id="64" w:author="Bruno Landais" w:date="2019-09-13T14:47:00Z"/>
                <w:rFonts w:ascii="Arial" w:hAnsi="Arial" w:cs="Arial"/>
                <w:sz w:val="18"/>
                <w:szCs w:val="18"/>
                <w:lang w:val="fr-FR" w:eastAsia="zh-CN"/>
                <w:rPrChange w:id="65" w:author="Bruno Landais" w:date="2019-09-13T14:48:00Z">
                  <w:rPr>
                    <w:ins w:id="66" w:author="Bruno Landais" w:date="2019-09-13T14:47:00Z"/>
                    <w:rFonts w:ascii="Arial" w:hAnsi="Arial" w:cs="Arial"/>
                    <w:sz w:val="18"/>
                    <w:szCs w:val="18"/>
                    <w:lang w:eastAsia="zh-CN"/>
                  </w:rPr>
                </w:rPrChange>
              </w:rPr>
            </w:pPr>
            <w:ins w:id="67" w:author="Bruno Landais" w:date="2019-09-13T14:46:00Z">
              <w:r w:rsidRPr="00552BD6">
                <w:rPr>
                  <w:rFonts w:ascii="Arial" w:hAnsi="Arial" w:cs="Arial"/>
                  <w:sz w:val="18"/>
                  <w:szCs w:val="18"/>
                  <w:lang w:val="fr-FR" w:eastAsia="zh-CN"/>
                  <w:rPrChange w:id="68" w:author="Bruno Landais" w:date="2019-09-13T14:48:00Z">
                    <w:rPr>
                      <w:rFonts w:ascii="Arial" w:hAnsi="Arial" w:cs="Arial"/>
                      <w:sz w:val="18"/>
                      <w:szCs w:val="18"/>
                      <w:lang w:eastAsia="zh-CN"/>
                    </w:rPr>
                  </w:rPrChange>
                </w:rPr>
                <w:t xml:space="preserve">- </w:t>
              </w:r>
              <w:proofErr w:type="spellStart"/>
              <w:proofErr w:type="gramStart"/>
              <w:r w:rsidRPr="00552BD6">
                <w:rPr>
                  <w:rFonts w:ascii="Arial" w:hAnsi="Arial" w:cs="Arial"/>
                  <w:sz w:val="18"/>
                  <w:szCs w:val="18"/>
                  <w:lang w:val="fr-FR" w:eastAsia="zh-CN"/>
                  <w:rPrChange w:id="69" w:author="Bruno Landais" w:date="2019-09-13T14:48:00Z">
                    <w:rPr>
                      <w:rFonts w:ascii="Arial" w:hAnsi="Arial" w:cs="Arial"/>
                      <w:sz w:val="18"/>
                      <w:szCs w:val="18"/>
                      <w:lang w:eastAsia="zh-CN"/>
                    </w:rPr>
                  </w:rPrChange>
                </w:rPr>
                <w:t>true</w:t>
              </w:r>
              <w:proofErr w:type="spellEnd"/>
              <w:r w:rsidRPr="00552BD6">
                <w:rPr>
                  <w:rFonts w:ascii="Arial" w:hAnsi="Arial" w:cs="Arial"/>
                  <w:sz w:val="18"/>
                  <w:szCs w:val="18"/>
                  <w:lang w:val="fr-FR" w:eastAsia="zh-CN"/>
                  <w:rPrChange w:id="70" w:author="Bruno Landais" w:date="2019-09-13T14:48:00Z">
                    <w:rPr>
                      <w:rFonts w:ascii="Arial" w:hAnsi="Arial" w:cs="Arial"/>
                      <w:sz w:val="18"/>
                      <w:szCs w:val="18"/>
                      <w:lang w:eastAsia="zh-CN"/>
                    </w:rPr>
                  </w:rPrChange>
                </w:rPr>
                <w:t>:</w:t>
              </w:r>
              <w:proofErr w:type="gramEnd"/>
              <w:r w:rsidRPr="00552BD6">
                <w:rPr>
                  <w:rFonts w:ascii="Arial" w:hAnsi="Arial" w:cs="Arial"/>
                  <w:sz w:val="18"/>
                  <w:szCs w:val="18"/>
                  <w:lang w:val="fr-FR" w:eastAsia="zh-CN"/>
                  <w:rPrChange w:id="71" w:author="Bruno Landais" w:date="2019-09-13T14:48:00Z">
                    <w:rPr>
                      <w:rFonts w:ascii="Arial" w:hAnsi="Arial" w:cs="Arial"/>
                      <w:sz w:val="18"/>
                      <w:szCs w:val="18"/>
                      <w:lang w:eastAsia="zh-CN"/>
                    </w:rPr>
                  </w:rPrChange>
                </w:rPr>
                <w:t xml:space="preserve"> </w:t>
              </w:r>
            </w:ins>
            <w:ins w:id="72" w:author="Bruno Landais" w:date="2019-09-13T14:48:00Z">
              <w:r w:rsidRPr="00552BD6">
                <w:rPr>
                  <w:rFonts w:ascii="Arial" w:hAnsi="Arial" w:cs="Arial"/>
                  <w:sz w:val="18"/>
                  <w:szCs w:val="18"/>
                  <w:lang w:val="fr-FR" w:eastAsia="zh-CN"/>
                  <w:rPrChange w:id="73" w:author="Bruno Landais" w:date="2019-09-13T14:48:00Z">
                    <w:rPr>
                      <w:rFonts w:ascii="Arial" w:hAnsi="Arial" w:cs="Arial"/>
                      <w:sz w:val="18"/>
                      <w:szCs w:val="18"/>
                      <w:lang w:eastAsia="zh-CN"/>
                    </w:rPr>
                  </w:rPrChange>
                </w:rPr>
                <w:t>MA PDU session</w:t>
              </w:r>
            </w:ins>
          </w:p>
          <w:p w14:paraId="52A0B2A3" w14:textId="04E0259D" w:rsidR="00552BD6" w:rsidRPr="00A1710E" w:rsidRDefault="00552BD6">
            <w:pPr>
              <w:pStyle w:val="B1"/>
              <w:tabs>
                <w:tab w:val="num" w:pos="644"/>
              </w:tabs>
              <w:ind w:left="644" w:hanging="360"/>
              <w:rPr>
                <w:ins w:id="74" w:author="Bruno Landais" w:date="2019-09-13T14:40:00Z"/>
                <w:rFonts w:cs="Arial"/>
                <w:szCs w:val="18"/>
                <w:lang w:val="fr-FR"/>
              </w:rPr>
              <w:pPrChange w:id="75" w:author="Bruno Landais" w:date="2019-09-13T14:47:00Z">
                <w:pPr>
                  <w:pStyle w:val="TAL"/>
                </w:pPr>
              </w:pPrChange>
            </w:pPr>
            <w:ins w:id="76" w:author="Bruno Landais" w:date="2019-09-13T14:46:00Z">
              <w:r w:rsidRPr="00A1710E">
                <w:rPr>
                  <w:rFonts w:ascii="Arial" w:hAnsi="Arial" w:cs="Arial"/>
                  <w:sz w:val="18"/>
                  <w:szCs w:val="18"/>
                  <w:lang w:val="fr-FR" w:eastAsia="zh-CN"/>
                </w:rPr>
                <w:t>- false (default</w:t>
              </w:r>
              <w:proofErr w:type="gramStart"/>
              <w:r w:rsidRPr="00A1710E">
                <w:rPr>
                  <w:rFonts w:ascii="Arial" w:hAnsi="Arial" w:cs="Arial"/>
                  <w:sz w:val="18"/>
                  <w:szCs w:val="18"/>
                  <w:lang w:val="fr-FR" w:eastAsia="zh-CN"/>
                </w:rPr>
                <w:t>):</w:t>
              </w:r>
              <w:proofErr w:type="gramEnd"/>
              <w:r w:rsidRPr="00A1710E">
                <w:rPr>
                  <w:rFonts w:ascii="Arial" w:hAnsi="Arial" w:cs="Arial"/>
                  <w:sz w:val="18"/>
                  <w:szCs w:val="18"/>
                  <w:lang w:val="fr-FR" w:eastAsia="zh-CN"/>
                </w:rPr>
                <w:t xml:space="preserve"> </w:t>
              </w:r>
            </w:ins>
            <w:ins w:id="77" w:author="Bruno Landais" w:date="2019-09-13T14:48:00Z">
              <w:r w:rsidRPr="00A1710E">
                <w:rPr>
                  <w:rFonts w:ascii="Arial" w:hAnsi="Arial" w:cs="Arial"/>
                  <w:sz w:val="18"/>
                  <w:szCs w:val="18"/>
                  <w:lang w:val="fr-FR" w:eastAsia="zh-CN"/>
                </w:rPr>
                <w:t xml:space="preserve">single </w:t>
              </w:r>
              <w:proofErr w:type="spellStart"/>
              <w:r w:rsidRPr="00A1710E">
                <w:rPr>
                  <w:rFonts w:ascii="Arial" w:hAnsi="Arial" w:cs="Arial"/>
                  <w:sz w:val="18"/>
                  <w:szCs w:val="18"/>
                  <w:lang w:val="fr-FR" w:eastAsia="zh-CN"/>
                </w:rPr>
                <w:t>access</w:t>
              </w:r>
              <w:proofErr w:type="spellEnd"/>
              <w:r w:rsidRPr="00A1710E">
                <w:rPr>
                  <w:rFonts w:ascii="Arial" w:hAnsi="Arial" w:cs="Arial"/>
                  <w:sz w:val="18"/>
                  <w:szCs w:val="18"/>
                  <w:lang w:val="fr-FR" w:eastAsia="zh-CN"/>
                </w:rPr>
                <w:t xml:space="preserve"> PDU session</w:t>
              </w:r>
            </w:ins>
          </w:p>
        </w:tc>
        <w:tc>
          <w:tcPr>
            <w:tcW w:w="859" w:type="dxa"/>
            <w:tcBorders>
              <w:top w:val="single" w:sz="4" w:space="0" w:color="auto"/>
              <w:left w:val="single" w:sz="4" w:space="0" w:color="auto"/>
              <w:bottom w:val="single" w:sz="4" w:space="0" w:color="auto"/>
              <w:right w:val="single" w:sz="4" w:space="0" w:color="auto"/>
            </w:tcBorders>
          </w:tcPr>
          <w:p w14:paraId="79F20A60" w14:textId="1509773D" w:rsidR="00552BD6" w:rsidRDefault="00552BD6" w:rsidP="00552BD6">
            <w:pPr>
              <w:pStyle w:val="TAL"/>
              <w:rPr>
                <w:ins w:id="78" w:author="Bruno Landais" w:date="2019-09-13T14:40:00Z"/>
                <w:lang w:eastAsia="zh-CN"/>
              </w:rPr>
            </w:pPr>
            <w:ins w:id="79" w:author="Bruno Landais" w:date="2019-09-13T14:49:00Z">
              <w:r>
                <w:rPr>
                  <w:lang w:eastAsia="zh-CN"/>
                </w:rPr>
                <w:t>MAPDU</w:t>
              </w:r>
            </w:ins>
          </w:p>
        </w:tc>
      </w:tr>
      <w:tr w:rsidR="00E9489C" w14:paraId="7B281731" w14:textId="77777777" w:rsidTr="00E9489C">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2FA229BD" w14:textId="77777777" w:rsidR="00E9489C" w:rsidRDefault="00E9489C" w:rsidP="00E9489C">
            <w:pPr>
              <w:pStyle w:val="TAN"/>
              <w:rPr>
                <w:lang w:eastAsia="zh-CN"/>
              </w:rPr>
            </w:pPr>
            <w:r>
              <w:t>NOTE:</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tc>
      </w:tr>
    </w:tbl>
    <w:p w14:paraId="4C0EA358" w14:textId="77777777" w:rsidR="00E9489C" w:rsidRDefault="00E9489C" w:rsidP="00E9489C">
      <w:pPr>
        <w:rPr>
          <w:lang w:val="en-US"/>
        </w:rPr>
      </w:pPr>
    </w:p>
    <w:p w14:paraId="423A5DDB" w14:textId="77777777" w:rsidR="00E9489C" w:rsidRPr="00E9489C" w:rsidRDefault="00E9489C" w:rsidP="00E9489C">
      <w:pPr>
        <w:rPr>
          <w:lang w:val="en-US"/>
        </w:rPr>
      </w:pPr>
    </w:p>
    <w:bookmarkEnd w:id="4"/>
    <w:bookmarkEnd w:id="5"/>
    <w:bookmarkEnd w:id="6"/>
    <w:bookmarkEnd w:id="7"/>
    <w:p w14:paraId="7DF056BC" w14:textId="683906FC" w:rsidR="00B71FCF" w:rsidRPr="006B5418" w:rsidRDefault="00B71FCF" w:rsidP="00B71F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54EBFC" w14:textId="77777777" w:rsidR="00E9489C" w:rsidRDefault="00E9489C" w:rsidP="00E9489C">
      <w:pPr>
        <w:pStyle w:val="Heading5"/>
      </w:pPr>
      <w:bookmarkStart w:id="80" w:name="_Toc18427387"/>
      <w:bookmarkEnd w:id="8"/>
      <w:bookmarkEnd w:id="9"/>
      <w:r>
        <w:lastRenderedPageBreak/>
        <w:t>6.1.6.2.15</w:t>
      </w:r>
      <w:r>
        <w:tab/>
        <w:t xml:space="preserve">Type: </w:t>
      </w:r>
      <w:proofErr w:type="spellStart"/>
      <w:r>
        <w:t>VsmfUpdateData</w:t>
      </w:r>
      <w:bookmarkEnd w:id="80"/>
      <w:proofErr w:type="spellEnd"/>
    </w:p>
    <w:p w14:paraId="70EE04C6" w14:textId="77777777" w:rsidR="00E9489C" w:rsidRDefault="00E9489C" w:rsidP="00E9489C">
      <w:pPr>
        <w:pStyle w:val="TH"/>
      </w:pPr>
      <w:r>
        <w:rPr>
          <w:noProof/>
        </w:rPr>
        <w:t>Table </w:t>
      </w:r>
      <w:r>
        <w:t xml:space="preserve">6.1.6.2.15-1: </w:t>
      </w:r>
      <w:r>
        <w:rPr>
          <w:noProof/>
        </w:rPr>
        <w:t xml:space="preserve">Definition of type </w:t>
      </w:r>
      <w:proofErr w:type="spellStart"/>
      <w:r>
        <w:t>VsmfUpdateData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9489C" w14:paraId="0921731A" w14:textId="77777777" w:rsidTr="00E948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63A2526" w14:textId="77777777" w:rsidR="00E9489C" w:rsidRDefault="00E9489C" w:rsidP="00E9489C">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FB02182" w14:textId="77777777" w:rsidR="00E9489C" w:rsidRDefault="00E9489C" w:rsidP="00E9489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3025810" w14:textId="77777777" w:rsidR="00E9489C" w:rsidRPr="007277D4" w:rsidRDefault="00E9489C" w:rsidP="00E9489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F91D80" w14:textId="77777777" w:rsidR="00E9489C" w:rsidRDefault="00E9489C" w:rsidP="00E9489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EDA079" w14:textId="77777777" w:rsidR="00E9489C" w:rsidRDefault="00E9489C" w:rsidP="00E9489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D322E26" w14:textId="77777777" w:rsidR="00E9489C" w:rsidRDefault="00E9489C" w:rsidP="00E9489C">
            <w:pPr>
              <w:pStyle w:val="TAH"/>
              <w:rPr>
                <w:rFonts w:cs="Arial"/>
                <w:szCs w:val="18"/>
              </w:rPr>
            </w:pPr>
            <w:r>
              <w:rPr>
                <w:rFonts w:cs="Arial"/>
                <w:szCs w:val="18"/>
              </w:rPr>
              <w:t>Applicability</w:t>
            </w:r>
          </w:p>
        </w:tc>
      </w:tr>
      <w:tr w:rsidR="00E9489C" w14:paraId="1BEB0C7F" w14:textId="77777777" w:rsidTr="00E9489C">
        <w:trPr>
          <w:jc w:val="center"/>
        </w:trPr>
        <w:tc>
          <w:tcPr>
            <w:tcW w:w="1975" w:type="dxa"/>
            <w:tcBorders>
              <w:top w:val="single" w:sz="4" w:space="0" w:color="auto"/>
              <w:left w:val="single" w:sz="4" w:space="0" w:color="auto"/>
              <w:bottom w:val="single" w:sz="4" w:space="0" w:color="auto"/>
              <w:right w:val="single" w:sz="4" w:space="0" w:color="auto"/>
            </w:tcBorders>
          </w:tcPr>
          <w:p w14:paraId="63495355" w14:textId="77777777" w:rsidR="00E9489C" w:rsidRDefault="00E9489C" w:rsidP="00E9489C">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F0EC823" w14:textId="77777777" w:rsidR="00E9489C" w:rsidRDefault="00E9489C" w:rsidP="00E9489C">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5209B8A" w14:textId="77777777" w:rsidR="00E9489C" w:rsidRDefault="00E9489C" w:rsidP="00E9489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EFBD926" w14:textId="77777777" w:rsidR="00E9489C" w:rsidRDefault="00E9489C" w:rsidP="00E9489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EC63C60" w14:textId="77777777" w:rsidR="00E9489C" w:rsidRDefault="00E9489C" w:rsidP="00E9489C">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46072A35" w14:textId="77777777" w:rsidR="00E9489C" w:rsidRDefault="00E9489C" w:rsidP="00E9489C">
            <w:pPr>
              <w:pStyle w:val="TAL"/>
              <w:rPr>
                <w:rFonts w:cs="Arial"/>
                <w:szCs w:val="18"/>
              </w:rPr>
            </w:pPr>
          </w:p>
        </w:tc>
      </w:tr>
      <w:tr w:rsidR="00E9489C" w14:paraId="38C540FE" w14:textId="77777777" w:rsidTr="00E9489C">
        <w:trPr>
          <w:jc w:val="center"/>
        </w:trPr>
        <w:tc>
          <w:tcPr>
            <w:tcW w:w="1975" w:type="dxa"/>
            <w:tcBorders>
              <w:top w:val="single" w:sz="4" w:space="0" w:color="auto"/>
              <w:left w:val="single" w:sz="4" w:space="0" w:color="auto"/>
              <w:bottom w:val="single" w:sz="4" w:space="0" w:color="auto"/>
              <w:right w:val="single" w:sz="4" w:space="0" w:color="auto"/>
            </w:tcBorders>
          </w:tcPr>
          <w:p w14:paraId="234B246D" w14:textId="77777777" w:rsidR="00E9489C" w:rsidRDefault="00E9489C" w:rsidP="00E9489C">
            <w:pPr>
              <w:pStyle w:val="TAL"/>
            </w:pPr>
            <w:proofErr w:type="spellStart"/>
            <w:r>
              <w:rPr>
                <w:lang w:val="en-US"/>
              </w:rPr>
              <w:t>sessionAmbr</w:t>
            </w:r>
            <w:proofErr w:type="spellEnd"/>
          </w:p>
        </w:tc>
        <w:tc>
          <w:tcPr>
            <w:tcW w:w="1800" w:type="dxa"/>
            <w:tcBorders>
              <w:top w:val="single" w:sz="4" w:space="0" w:color="auto"/>
              <w:left w:val="single" w:sz="4" w:space="0" w:color="auto"/>
              <w:bottom w:val="single" w:sz="4" w:space="0" w:color="auto"/>
              <w:right w:val="single" w:sz="4" w:space="0" w:color="auto"/>
            </w:tcBorders>
          </w:tcPr>
          <w:p w14:paraId="14C13D98" w14:textId="77777777" w:rsidR="00E9489C" w:rsidRDefault="00E9489C" w:rsidP="00E9489C">
            <w:pPr>
              <w:pStyle w:val="TAL"/>
            </w:pPr>
            <w:proofErr w:type="spellStart"/>
            <w:r>
              <w:t>Ambr</w:t>
            </w:r>
            <w:proofErr w:type="spellEnd"/>
          </w:p>
        </w:tc>
        <w:tc>
          <w:tcPr>
            <w:tcW w:w="270" w:type="dxa"/>
            <w:tcBorders>
              <w:top w:val="single" w:sz="4" w:space="0" w:color="auto"/>
              <w:left w:val="single" w:sz="4" w:space="0" w:color="auto"/>
              <w:bottom w:val="single" w:sz="4" w:space="0" w:color="auto"/>
              <w:right w:val="single" w:sz="4" w:space="0" w:color="auto"/>
            </w:tcBorders>
          </w:tcPr>
          <w:p w14:paraId="5464BB72" w14:textId="77777777" w:rsidR="00E9489C" w:rsidRDefault="00E9489C" w:rsidP="00E948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77EC57" w14:textId="77777777" w:rsidR="00E9489C" w:rsidRDefault="00E9489C" w:rsidP="00E9489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EB29CFA" w14:textId="77777777" w:rsidR="00E9489C" w:rsidRDefault="00E9489C" w:rsidP="00E9489C">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753CCE5A" w14:textId="77777777" w:rsidR="00E9489C" w:rsidRDefault="00E9489C" w:rsidP="00E9489C">
            <w:pPr>
              <w:pStyle w:val="TAL"/>
              <w:rPr>
                <w:rFonts w:cs="Arial"/>
                <w:szCs w:val="18"/>
              </w:rPr>
            </w:pPr>
          </w:p>
        </w:tc>
      </w:tr>
      <w:tr w:rsidR="00E9489C" w14:paraId="1096B1FB" w14:textId="77777777" w:rsidTr="00E9489C">
        <w:trPr>
          <w:jc w:val="center"/>
        </w:trPr>
        <w:tc>
          <w:tcPr>
            <w:tcW w:w="1975" w:type="dxa"/>
            <w:tcBorders>
              <w:top w:val="single" w:sz="4" w:space="0" w:color="auto"/>
              <w:left w:val="single" w:sz="4" w:space="0" w:color="auto"/>
              <w:bottom w:val="single" w:sz="4" w:space="0" w:color="auto"/>
              <w:right w:val="single" w:sz="4" w:space="0" w:color="auto"/>
            </w:tcBorders>
          </w:tcPr>
          <w:p w14:paraId="025B1224" w14:textId="77777777" w:rsidR="00E9489C" w:rsidRDefault="00E9489C" w:rsidP="00E9489C">
            <w:pPr>
              <w:pStyle w:val="TAL"/>
            </w:pPr>
            <w:proofErr w:type="spellStart"/>
            <w:r>
              <w:t>qosFlowsAddModRequestList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7AD39597" w14:textId="77777777" w:rsidR="00E9489C" w:rsidRDefault="00E9489C" w:rsidP="00E9489C">
            <w:pPr>
              <w:pStyle w:val="TAL"/>
            </w:pPr>
            <w:proofErr w:type="gramStart"/>
            <w:r>
              <w:t>array(</w:t>
            </w:r>
            <w:proofErr w:type="spellStart"/>
            <w:proofErr w:type="gramEnd"/>
            <w:r>
              <w:t>QosFlowAddModifyRequestItem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21EA9A3" w14:textId="77777777" w:rsidR="00E9489C" w:rsidRDefault="00E9489C" w:rsidP="00E948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5E8C4A" w14:textId="77777777" w:rsidR="00E9489C" w:rsidRDefault="00E9489C" w:rsidP="00E9489C">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F389D97" w14:textId="77777777" w:rsidR="00E9489C" w:rsidRDefault="00E9489C" w:rsidP="00E9489C">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3A02983A" w14:textId="77777777" w:rsidR="00E9489C" w:rsidRDefault="00E9489C" w:rsidP="00E9489C">
            <w:pPr>
              <w:pStyle w:val="TAL"/>
              <w:rPr>
                <w:rFonts w:cs="Arial"/>
                <w:szCs w:val="18"/>
              </w:rPr>
            </w:pPr>
          </w:p>
        </w:tc>
      </w:tr>
      <w:tr w:rsidR="00E9489C" w14:paraId="37598FD4" w14:textId="77777777" w:rsidTr="00E9489C">
        <w:trPr>
          <w:jc w:val="center"/>
        </w:trPr>
        <w:tc>
          <w:tcPr>
            <w:tcW w:w="1975" w:type="dxa"/>
            <w:tcBorders>
              <w:top w:val="single" w:sz="4" w:space="0" w:color="auto"/>
              <w:left w:val="single" w:sz="4" w:space="0" w:color="auto"/>
              <w:bottom w:val="single" w:sz="4" w:space="0" w:color="auto"/>
              <w:right w:val="single" w:sz="4" w:space="0" w:color="auto"/>
            </w:tcBorders>
          </w:tcPr>
          <w:p w14:paraId="0036938C" w14:textId="77777777" w:rsidR="00E9489C" w:rsidRDefault="00E9489C" w:rsidP="00E9489C">
            <w:pPr>
              <w:pStyle w:val="TAL"/>
            </w:pPr>
            <w:proofErr w:type="spellStart"/>
            <w:r>
              <w:t>qosFlowsRelRequestList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48C71F86" w14:textId="77777777" w:rsidR="00E9489C" w:rsidRDefault="00E9489C" w:rsidP="00E9489C">
            <w:pPr>
              <w:pStyle w:val="TAL"/>
            </w:pPr>
            <w:proofErr w:type="gramStart"/>
            <w:r>
              <w:t>array(</w:t>
            </w:r>
            <w:proofErr w:type="spellStart"/>
            <w:proofErr w:type="gramEnd"/>
            <w:r>
              <w:t>QosFlowReleaseRequestItem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A114454" w14:textId="77777777" w:rsidR="00E9489C" w:rsidRDefault="00E9489C" w:rsidP="00E948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771AEA" w14:textId="77777777" w:rsidR="00E9489C" w:rsidRDefault="00E9489C" w:rsidP="00E9489C">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B505907" w14:textId="77777777" w:rsidR="00E9489C" w:rsidRDefault="00E9489C" w:rsidP="00E9489C">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44742919" w14:textId="77777777" w:rsidR="00E9489C" w:rsidRDefault="00E9489C" w:rsidP="00E9489C">
            <w:pPr>
              <w:pStyle w:val="TAL"/>
              <w:rPr>
                <w:rFonts w:cs="Arial"/>
                <w:szCs w:val="18"/>
              </w:rPr>
            </w:pPr>
          </w:p>
        </w:tc>
      </w:tr>
      <w:tr w:rsidR="00E9489C" w14:paraId="4C3DC5C1" w14:textId="77777777" w:rsidTr="00E9489C">
        <w:trPr>
          <w:jc w:val="center"/>
        </w:trPr>
        <w:tc>
          <w:tcPr>
            <w:tcW w:w="1975" w:type="dxa"/>
            <w:tcBorders>
              <w:top w:val="single" w:sz="4" w:space="0" w:color="auto"/>
              <w:left w:val="single" w:sz="4" w:space="0" w:color="auto"/>
              <w:bottom w:val="single" w:sz="4" w:space="0" w:color="auto"/>
              <w:right w:val="single" w:sz="4" w:space="0" w:color="auto"/>
            </w:tcBorders>
          </w:tcPr>
          <w:p w14:paraId="01EF9980" w14:textId="77777777" w:rsidR="00E9489C" w:rsidRDefault="00E9489C" w:rsidP="00E9489C">
            <w:pPr>
              <w:pStyle w:val="TAL"/>
            </w:pPr>
            <w:proofErr w:type="spellStart"/>
            <w:r>
              <w:t>epsBearerInfo</w:t>
            </w:r>
            <w:proofErr w:type="spellEnd"/>
          </w:p>
        </w:tc>
        <w:tc>
          <w:tcPr>
            <w:tcW w:w="1800" w:type="dxa"/>
            <w:tcBorders>
              <w:top w:val="single" w:sz="4" w:space="0" w:color="auto"/>
              <w:left w:val="single" w:sz="4" w:space="0" w:color="auto"/>
              <w:bottom w:val="single" w:sz="4" w:space="0" w:color="auto"/>
              <w:right w:val="single" w:sz="4" w:space="0" w:color="auto"/>
            </w:tcBorders>
          </w:tcPr>
          <w:p w14:paraId="5FE0830A" w14:textId="77777777" w:rsidR="00E9489C" w:rsidRDefault="00E9489C" w:rsidP="00E9489C">
            <w:pPr>
              <w:pStyle w:val="TAL"/>
            </w:pPr>
            <w:proofErr w:type="gramStart"/>
            <w:r>
              <w:t>array(</w:t>
            </w:r>
            <w:proofErr w:type="spellStart"/>
            <w:proofErr w:type="gramEnd"/>
            <w:r>
              <w:t>EpsBearerInfo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30FF1AC" w14:textId="77777777" w:rsidR="00E9489C" w:rsidRDefault="00E9489C" w:rsidP="00E948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B73890" w14:textId="77777777" w:rsidR="00E9489C" w:rsidRDefault="00E9489C" w:rsidP="00E9489C">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101C76C" w14:textId="77777777" w:rsidR="00E9489C" w:rsidRPr="002D266C" w:rsidRDefault="00E9489C" w:rsidP="00E9489C">
            <w:pPr>
              <w:pStyle w:val="TAL"/>
            </w:pPr>
            <w:r w:rsidRPr="002D266C">
              <w:t xml:space="preserve">This IE shall be present if the PDU session may be moved to EPS during its lifetime and the </w:t>
            </w:r>
            <w:proofErr w:type="spellStart"/>
            <w:r w:rsidRPr="002D266C">
              <w:t>ePSBearerInfo</w:t>
            </w:r>
            <w:proofErr w:type="spellEnd"/>
            <w:r w:rsidRPr="002D266C">
              <w:t xml:space="preserve"> has changed. </w:t>
            </w:r>
          </w:p>
          <w:p w14:paraId="6C4C75A4" w14:textId="77777777" w:rsidR="00E9489C" w:rsidRDefault="00E9489C" w:rsidP="00E9489C">
            <w:pPr>
              <w:pStyle w:val="TAL"/>
              <w:rPr>
                <w:rFonts w:cs="Arial"/>
                <w:szCs w:val="18"/>
              </w:rPr>
            </w:pPr>
            <w:r w:rsidRPr="002D266C">
              <w:t xml:space="preserve">When present, it shall only include </w:t>
            </w:r>
            <w:proofErr w:type="spellStart"/>
            <w:r w:rsidRPr="002D266C">
              <w:t>epsBearerInfo</w:t>
            </w:r>
            <w:proofErr w:type="spellEnd"/>
            <w:r w:rsidRPr="002D266C">
              <w:t xml:space="preserve"> IE(s) for new EBI or for EBIs for which the </w:t>
            </w:r>
            <w:proofErr w:type="spellStart"/>
            <w:r w:rsidRPr="002D266C">
              <w:t>epsBearerInfo</w:t>
            </w:r>
            <w:proofErr w:type="spellEnd"/>
            <w:r w:rsidRPr="002D266C">
              <w:t xml:space="preserve"> has changed. The complete </w:t>
            </w:r>
            <w:proofErr w:type="spellStart"/>
            <w:r w:rsidRPr="002D266C">
              <w:t>epsBearerInfo</w:t>
            </w:r>
            <w:proofErr w:type="spellEnd"/>
            <w:r w:rsidRPr="002D266C">
              <w:t xml:space="preserve"> shall be provided for an EBI that is included (i.e. the </w:t>
            </w:r>
            <w:proofErr w:type="spellStart"/>
            <w:r w:rsidRPr="002D266C">
              <w:t>epsBearerInfo</w:t>
            </w:r>
            <w:proofErr w:type="spellEnd"/>
            <w:r w:rsidRPr="002D266C">
              <w:t xml:space="preserve"> newly received for a given EBI replaces any </w:t>
            </w:r>
            <w:proofErr w:type="spellStart"/>
            <w:r w:rsidRPr="002D266C">
              <w:t>epsBearerInfo</w:t>
            </w:r>
            <w:proofErr w:type="spellEnd"/>
            <w:r w:rsidRPr="002D266C">
              <w:t xml:space="preserve">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4C49F4B6" w14:textId="77777777" w:rsidR="00E9489C" w:rsidRDefault="00E9489C" w:rsidP="00E9489C">
            <w:pPr>
              <w:pStyle w:val="TAL"/>
              <w:rPr>
                <w:rFonts w:cs="Arial"/>
                <w:szCs w:val="18"/>
              </w:rPr>
            </w:pPr>
          </w:p>
        </w:tc>
      </w:tr>
      <w:tr w:rsidR="00E9489C" w14:paraId="7212E92D" w14:textId="77777777" w:rsidTr="00E9489C">
        <w:trPr>
          <w:jc w:val="center"/>
        </w:trPr>
        <w:tc>
          <w:tcPr>
            <w:tcW w:w="1975" w:type="dxa"/>
            <w:tcBorders>
              <w:top w:val="single" w:sz="4" w:space="0" w:color="auto"/>
              <w:left w:val="single" w:sz="4" w:space="0" w:color="auto"/>
              <w:bottom w:val="single" w:sz="4" w:space="0" w:color="auto"/>
              <w:right w:val="single" w:sz="4" w:space="0" w:color="auto"/>
            </w:tcBorders>
          </w:tcPr>
          <w:p w14:paraId="78D85C92" w14:textId="77777777" w:rsidR="00E9489C" w:rsidRDefault="00E9489C" w:rsidP="00E9489C">
            <w:pPr>
              <w:pStyle w:val="TAL"/>
            </w:pPr>
            <w:proofErr w:type="spellStart"/>
            <w:r>
              <w:t>assignEbiList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F64369E" w14:textId="77777777" w:rsidR="00E9489C" w:rsidRDefault="00E9489C" w:rsidP="00E9489C">
            <w:pPr>
              <w:pStyle w:val="TAL"/>
            </w:pPr>
            <w:proofErr w:type="gramStart"/>
            <w:r>
              <w:rPr>
                <w:lang w:val="en-US"/>
              </w:rPr>
              <w:t>array(</w:t>
            </w:r>
            <w:proofErr w:type="gramEnd"/>
            <w:r>
              <w:rPr>
                <w:lang w:val="en-US"/>
              </w:rPr>
              <w:t>Arp)</w:t>
            </w:r>
          </w:p>
        </w:tc>
        <w:tc>
          <w:tcPr>
            <w:tcW w:w="270" w:type="dxa"/>
            <w:tcBorders>
              <w:top w:val="single" w:sz="4" w:space="0" w:color="auto"/>
              <w:left w:val="single" w:sz="4" w:space="0" w:color="auto"/>
              <w:bottom w:val="single" w:sz="4" w:space="0" w:color="auto"/>
              <w:right w:val="single" w:sz="4" w:space="0" w:color="auto"/>
            </w:tcBorders>
          </w:tcPr>
          <w:p w14:paraId="628FFC53" w14:textId="77777777" w:rsidR="00E9489C" w:rsidRDefault="00E9489C" w:rsidP="00E948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CFED72" w14:textId="77777777" w:rsidR="00E9489C" w:rsidRDefault="00E9489C" w:rsidP="00E9489C">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BD4FA77" w14:textId="77777777" w:rsidR="00E9489C" w:rsidRDefault="00E9489C" w:rsidP="00E9489C">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64998F14" w14:textId="77777777" w:rsidR="00E9489C" w:rsidRDefault="00E9489C" w:rsidP="00E9489C">
            <w:pPr>
              <w:pStyle w:val="TAL"/>
              <w:rPr>
                <w:rFonts w:cs="Arial"/>
                <w:szCs w:val="18"/>
              </w:rPr>
            </w:pPr>
          </w:p>
        </w:tc>
      </w:tr>
      <w:tr w:rsidR="00E9489C" w14:paraId="3785DC99" w14:textId="77777777" w:rsidTr="00E9489C">
        <w:trPr>
          <w:jc w:val="center"/>
        </w:trPr>
        <w:tc>
          <w:tcPr>
            <w:tcW w:w="1975" w:type="dxa"/>
            <w:tcBorders>
              <w:top w:val="single" w:sz="4" w:space="0" w:color="auto"/>
              <w:left w:val="single" w:sz="4" w:space="0" w:color="auto"/>
              <w:bottom w:val="single" w:sz="4" w:space="0" w:color="auto"/>
              <w:right w:val="single" w:sz="4" w:space="0" w:color="auto"/>
            </w:tcBorders>
          </w:tcPr>
          <w:p w14:paraId="5A88474D" w14:textId="77777777" w:rsidR="00E9489C" w:rsidRDefault="00E9489C" w:rsidP="00E9489C">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39243ACD" w14:textId="77777777" w:rsidR="00E9489C" w:rsidRDefault="00E9489C" w:rsidP="00E9489C">
            <w:pPr>
              <w:pStyle w:val="TAL"/>
            </w:pPr>
            <w:proofErr w:type="gramStart"/>
            <w:r>
              <w:rPr>
                <w:lang w:val="en-US"/>
              </w:rPr>
              <w:t>array(</w:t>
            </w:r>
            <w:proofErr w:type="spellStart"/>
            <w:proofErr w:type="gramEnd"/>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3DF09E8B" w14:textId="77777777" w:rsidR="00E9489C" w:rsidRDefault="00E9489C" w:rsidP="00E948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FF0CB1" w14:textId="77777777" w:rsidR="00E9489C" w:rsidRDefault="00E9489C" w:rsidP="00E9489C">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D96C61C" w14:textId="77777777" w:rsidR="00E9489C" w:rsidRDefault="00E9489C" w:rsidP="00E9489C">
            <w:pPr>
              <w:pStyle w:val="TAL"/>
              <w:rPr>
                <w:rFonts w:cs="Arial"/>
                <w:szCs w:val="18"/>
              </w:rPr>
            </w:pPr>
            <w:r>
              <w:t xml:space="preserve">This IE shall be present if the H-SMF requests the V-SMF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3C3AD18D" w14:textId="77777777" w:rsidR="00E9489C" w:rsidRDefault="00E9489C" w:rsidP="00E9489C">
            <w:pPr>
              <w:pStyle w:val="TAL"/>
              <w:rPr>
                <w:rFonts w:cs="Arial"/>
                <w:szCs w:val="18"/>
              </w:rPr>
            </w:pPr>
          </w:p>
        </w:tc>
      </w:tr>
      <w:tr w:rsidR="00E9489C" w14:paraId="762ACD7B" w14:textId="77777777" w:rsidTr="00E9489C">
        <w:trPr>
          <w:jc w:val="center"/>
        </w:trPr>
        <w:tc>
          <w:tcPr>
            <w:tcW w:w="1975" w:type="dxa"/>
            <w:tcBorders>
              <w:top w:val="single" w:sz="4" w:space="0" w:color="auto"/>
              <w:left w:val="single" w:sz="4" w:space="0" w:color="auto"/>
              <w:bottom w:val="single" w:sz="4" w:space="0" w:color="auto"/>
              <w:right w:val="single" w:sz="4" w:space="0" w:color="auto"/>
            </w:tcBorders>
          </w:tcPr>
          <w:p w14:paraId="256CB346" w14:textId="77777777" w:rsidR="00E9489C" w:rsidRDefault="00E9489C" w:rsidP="00E9489C">
            <w:pPr>
              <w:pStyle w:val="TAL"/>
            </w:pPr>
            <w:proofErr w:type="spellStart"/>
            <w:r>
              <w:rPr>
                <w:rFonts w:hint="eastAsia"/>
              </w:rPr>
              <w:t>modifiedEbiList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626482A" w14:textId="77777777" w:rsidR="00E9489C" w:rsidRDefault="00E9489C" w:rsidP="00E9489C">
            <w:pPr>
              <w:pStyle w:val="TAL"/>
            </w:pPr>
            <w:proofErr w:type="gramStart"/>
            <w:r>
              <w:t>array(</w:t>
            </w:r>
            <w:proofErr w:type="spellStart"/>
            <w:proofErr w:type="gramEnd"/>
            <w:r>
              <w:t>EbiArpMapping</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5AB54E4" w14:textId="77777777" w:rsidR="00E9489C" w:rsidRDefault="00E9489C" w:rsidP="00E9489C">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68E47C4D" w14:textId="77777777" w:rsidR="00E9489C" w:rsidRDefault="00E9489C" w:rsidP="00E9489C">
            <w:pPr>
              <w:pStyle w:val="TAL"/>
            </w:pPr>
            <w:proofErr w:type="gramStart"/>
            <w:r>
              <w:t>1</w:t>
            </w:r>
            <w:r>
              <w:rPr>
                <w:rFonts w:hint="eastAsia"/>
              </w:rPr>
              <w:t>..</w:t>
            </w:r>
            <w:r>
              <w:t>N</w:t>
            </w:r>
            <w:proofErr w:type="gramEnd"/>
          </w:p>
        </w:tc>
        <w:tc>
          <w:tcPr>
            <w:tcW w:w="4395" w:type="dxa"/>
            <w:tcBorders>
              <w:top w:val="single" w:sz="4" w:space="0" w:color="auto"/>
              <w:left w:val="single" w:sz="4" w:space="0" w:color="auto"/>
              <w:bottom w:val="single" w:sz="4" w:space="0" w:color="auto"/>
              <w:right w:val="single" w:sz="4" w:space="0" w:color="auto"/>
            </w:tcBorders>
          </w:tcPr>
          <w:p w14:paraId="20818F22" w14:textId="77777777" w:rsidR="00E9489C" w:rsidRDefault="00E9489C" w:rsidP="00E9489C">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255CDA2E" w14:textId="77777777" w:rsidR="00E9489C" w:rsidRDefault="00E9489C" w:rsidP="00E9489C">
            <w:pPr>
              <w:pStyle w:val="TAL"/>
              <w:rPr>
                <w:rFonts w:cs="Arial"/>
                <w:szCs w:val="18"/>
              </w:rPr>
            </w:pPr>
          </w:p>
        </w:tc>
      </w:tr>
      <w:tr w:rsidR="00E9489C" w14:paraId="05EE722F" w14:textId="77777777" w:rsidTr="00E9489C">
        <w:trPr>
          <w:jc w:val="center"/>
        </w:trPr>
        <w:tc>
          <w:tcPr>
            <w:tcW w:w="1975" w:type="dxa"/>
            <w:tcBorders>
              <w:top w:val="single" w:sz="4" w:space="0" w:color="auto"/>
              <w:left w:val="single" w:sz="4" w:space="0" w:color="auto"/>
              <w:bottom w:val="single" w:sz="4" w:space="0" w:color="auto"/>
              <w:right w:val="single" w:sz="4" w:space="0" w:color="auto"/>
            </w:tcBorders>
          </w:tcPr>
          <w:p w14:paraId="6319DF6B" w14:textId="77777777" w:rsidR="00E9489C" w:rsidRDefault="00E9489C" w:rsidP="00E9489C">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729CEFE6" w14:textId="77777777" w:rsidR="00E9489C" w:rsidRDefault="00E9489C" w:rsidP="00E9489C">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09AC3734" w14:textId="77777777" w:rsidR="00E9489C" w:rsidRDefault="00E9489C" w:rsidP="00E948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CE880E" w14:textId="77777777" w:rsidR="00E9489C" w:rsidRDefault="00E9489C" w:rsidP="00E948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464379" w14:textId="77777777" w:rsidR="00E9489C" w:rsidRDefault="00E9489C" w:rsidP="00E9489C">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5697503F" w14:textId="77777777" w:rsidR="00E9489C" w:rsidRDefault="00E9489C" w:rsidP="00E9489C">
            <w:pPr>
              <w:pStyle w:val="TAL"/>
              <w:rPr>
                <w:rFonts w:cs="Arial"/>
                <w:szCs w:val="18"/>
              </w:rPr>
            </w:pPr>
          </w:p>
        </w:tc>
      </w:tr>
      <w:tr w:rsidR="00E9489C" w14:paraId="51A77198" w14:textId="77777777" w:rsidTr="00E9489C">
        <w:trPr>
          <w:jc w:val="center"/>
        </w:trPr>
        <w:tc>
          <w:tcPr>
            <w:tcW w:w="1975" w:type="dxa"/>
            <w:tcBorders>
              <w:top w:val="single" w:sz="4" w:space="0" w:color="auto"/>
              <w:left w:val="single" w:sz="4" w:space="0" w:color="auto"/>
              <w:bottom w:val="single" w:sz="4" w:space="0" w:color="auto"/>
              <w:right w:val="single" w:sz="4" w:space="0" w:color="auto"/>
            </w:tcBorders>
          </w:tcPr>
          <w:p w14:paraId="279F1AC4" w14:textId="77777777" w:rsidR="00E9489C" w:rsidRDefault="00E9489C" w:rsidP="00E9489C">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1DD292B1" w14:textId="77777777" w:rsidR="00E9489C" w:rsidRDefault="00E9489C" w:rsidP="00E9489C">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25260B3" w14:textId="77777777" w:rsidR="00E9489C" w:rsidRDefault="00E9489C" w:rsidP="00E948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54890C" w14:textId="77777777" w:rsidR="00E9489C" w:rsidRDefault="00E9489C" w:rsidP="00E948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1A58EA" w14:textId="77777777" w:rsidR="00E9489C" w:rsidRDefault="00E9489C" w:rsidP="00E9489C">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0D1F4C1" w14:textId="77777777" w:rsidR="00E9489C" w:rsidRDefault="00E9489C" w:rsidP="00E9489C">
            <w:pPr>
              <w:pStyle w:val="TAL"/>
              <w:rPr>
                <w:rFonts w:cs="Arial"/>
                <w:szCs w:val="18"/>
              </w:rPr>
            </w:pPr>
          </w:p>
        </w:tc>
      </w:tr>
      <w:tr w:rsidR="00E9489C" w14:paraId="6DDFAF2F" w14:textId="77777777" w:rsidTr="00E9489C">
        <w:trPr>
          <w:jc w:val="center"/>
        </w:trPr>
        <w:tc>
          <w:tcPr>
            <w:tcW w:w="1975" w:type="dxa"/>
            <w:tcBorders>
              <w:top w:val="single" w:sz="4" w:space="0" w:color="auto"/>
              <w:left w:val="single" w:sz="4" w:space="0" w:color="auto"/>
              <w:bottom w:val="single" w:sz="4" w:space="0" w:color="auto"/>
              <w:right w:val="single" w:sz="4" w:space="0" w:color="auto"/>
            </w:tcBorders>
          </w:tcPr>
          <w:p w14:paraId="1FBDBA20" w14:textId="77777777" w:rsidR="00E9489C" w:rsidRDefault="00E9489C" w:rsidP="00E9489C">
            <w:pPr>
              <w:pStyle w:val="TAL"/>
            </w:pPr>
            <w:proofErr w:type="spellStart"/>
            <w:r w:rsidRPr="00DD14FE">
              <w:t>alwaysOnGranted</w:t>
            </w:r>
            <w:proofErr w:type="spellEnd"/>
          </w:p>
        </w:tc>
        <w:tc>
          <w:tcPr>
            <w:tcW w:w="1800" w:type="dxa"/>
            <w:tcBorders>
              <w:top w:val="single" w:sz="4" w:space="0" w:color="auto"/>
              <w:left w:val="single" w:sz="4" w:space="0" w:color="auto"/>
              <w:bottom w:val="single" w:sz="4" w:space="0" w:color="auto"/>
              <w:right w:val="single" w:sz="4" w:space="0" w:color="auto"/>
            </w:tcBorders>
          </w:tcPr>
          <w:p w14:paraId="4C9A124D" w14:textId="77777777" w:rsidR="00E9489C" w:rsidRDefault="00E9489C" w:rsidP="00E9489C">
            <w:pPr>
              <w:pStyle w:val="TAL"/>
            </w:pPr>
            <w:proofErr w:type="spellStart"/>
            <w:r w:rsidRPr="00DD14FE">
              <w:t>bool</w:t>
            </w:r>
            <w:r>
              <w:t>e</w:t>
            </w:r>
            <w:r w:rsidRPr="00DD14FE">
              <w:t>an</w:t>
            </w:r>
            <w:proofErr w:type="spellEnd"/>
          </w:p>
        </w:tc>
        <w:tc>
          <w:tcPr>
            <w:tcW w:w="270" w:type="dxa"/>
            <w:tcBorders>
              <w:top w:val="single" w:sz="4" w:space="0" w:color="auto"/>
              <w:left w:val="single" w:sz="4" w:space="0" w:color="auto"/>
              <w:bottom w:val="single" w:sz="4" w:space="0" w:color="auto"/>
              <w:right w:val="single" w:sz="4" w:space="0" w:color="auto"/>
            </w:tcBorders>
          </w:tcPr>
          <w:p w14:paraId="4DBCE20C" w14:textId="77777777" w:rsidR="00E9489C" w:rsidRDefault="00E9489C" w:rsidP="00E948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38CA89" w14:textId="77777777" w:rsidR="00E9489C" w:rsidRDefault="00E9489C" w:rsidP="00E948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BEE45A" w14:textId="77777777" w:rsidR="00E9489C" w:rsidRDefault="00E9489C" w:rsidP="00E9489C">
            <w:pPr>
              <w:pStyle w:val="TAL"/>
              <w:rPr>
                <w:rFonts w:cs="Arial"/>
                <w:szCs w:val="18"/>
              </w:rPr>
            </w:pPr>
            <w:r>
              <w:rPr>
                <w:rFonts w:cs="Arial"/>
                <w:szCs w:val="18"/>
              </w:rPr>
              <w:t xml:space="preserve">This IE shall be present if: </w:t>
            </w:r>
          </w:p>
          <w:p w14:paraId="314B30D4" w14:textId="77777777" w:rsidR="00E9489C" w:rsidRDefault="00E9489C" w:rsidP="00E9489C">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w:t>
            </w:r>
            <w:proofErr w:type="spellStart"/>
            <w:r w:rsidRPr="00512A47">
              <w:rPr>
                <w:rFonts w:ascii="Arial" w:hAnsi="Arial" w:cs="Arial"/>
                <w:sz w:val="18"/>
                <w:szCs w:val="18"/>
              </w:rPr>
              <w:t>alwaysOnRequested</w:t>
            </w:r>
            <w:proofErr w:type="spellEnd"/>
            <w:r w:rsidRPr="00512A47">
              <w:rPr>
                <w:rFonts w:ascii="Arial" w:hAnsi="Arial" w:cs="Arial"/>
                <w:sz w:val="18"/>
                <w:szCs w:val="18"/>
              </w:rPr>
              <w:t xml:space="preserve"> IE was received in an </w:t>
            </w:r>
            <w:r>
              <w:rPr>
                <w:rFonts w:ascii="Arial" w:hAnsi="Arial" w:cs="Arial"/>
                <w:sz w:val="18"/>
                <w:szCs w:val="18"/>
              </w:rPr>
              <w:t xml:space="preserve">earlier V-SMF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 </w:t>
            </w:r>
          </w:p>
          <w:p w14:paraId="2C9D1094" w14:textId="77777777" w:rsidR="00E9489C" w:rsidRDefault="00E9489C" w:rsidP="00E9489C">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 determines, based on local policy, that the PDU session needs to be established as an always-on PDU session</w:t>
            </w:r>
            <w:r>
              <w:rPr>
                <w:rFonts w:ascii="Arial" w:hAnsi="Arial" w:cs="Arial"/>
                <w:sz w:val="18"/>
                <w:szCs w:val="18"/>
              </w:rPr>
              <w:t>.</w:t>
            </w:r>
          </w:p>
          <w:p w14:paraId="2091D642" w14:textId="77777777" w:rsidR="00E9489C" w:rsidRDefault="00E9489C" w:rsidP="00E9489C">
            <w:pPr>
              <w:pStyle w:val="TAL"/>
              <w:rPr>
                <w:rFonts w:cs="Arial"/>
                <w:szCs w:val="18"/>
              </w:rPr>
            </w:pPr>
            <w:r>
              <w:rPr>
                <w:rFonts w:cs="Arial"/>
                <w:szCs w:val="18"/>
              </w:rPr>
              <w:t>When present, it shall be set as follows:</w:t>
            </w:r>
          </w:p>
          <w:p w14:paraId="15D56950" w14:textId="77777777" w:rsidR="00E9489C" w:rsidRDefault="00E9489C" w:rsidP="00E9489C">
            <w:pPr>
              <w:pStyle w:val="TAL"/>
              <w:rPr>
                <w:rFonts w:cs="Arial"/>
                <w:szCs w:val="18"/>
              </w:rPr>
            </w:pPr>
          </w:p>
          <w:p w14:paraId="3735D28B" w14:textId="77777777" w:rsidR="00E9489C" w:rsidRPr="00FD41F8" w:rsidRDefault="00E9489C" w:rsidP="00E9489C">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26DAE5FB" w14:textId="77777777" w:rsidR="00E9489C" w:rsidRDefault="00E9489C" w:rsidP="00E9489C">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36B58C9A" w14:textId="77777777" w:rsidR="00E9489C" w:rsidRDefault="00E9489C" w:rsidP="00E9489C">
            <w:pPr>
              <w:pStyle w:val="TAL"/>
              <w:rPr>
                <w:rFonts w:cs="Arial"/>
                <w:szCs w:val="18"/>
              </w:rPr>
            </w:pPr>
          </w:p>
        </w:tc>
      </w:tr>
      <w:tr w:rsidR="00E9489C" w14:paraId="5F7F7998" w14:textId="77777777" w:rsidTr="00E9489C">
        <w:trPr>
          <w:jc w:val="center"/>
        </w:trPr>
        <w:tc>
          <w:tcPr>
            <w:tcW w:w="1975" w:type="dxa"/>
            <w:tcBorders>
              <w:top w:val="single" w:sz="4" w:space="0" w:color="auto"/>
              <w:left w:val="single" w:sz="4" w:space="0" w:color="auto"/>
              <w:bottom w:val="single" w:sz="4" w:space="0" w:color="auto"/>
              <w:right w:val="single" w:sz="4" w:space="0" w:color="auto"/>
            </w:tcBorders>
          </w:tcPr>
          <w:p w14:paraId="3950839A" w14:textId="77777777" w:rsidR="00E9489C" w:rsidRDefault="00E9489C" w:rsidP="00E9489C">
            <w:pPr>
              <w:pStyle w:val="TAL"/>
            </w:pPr>
            <w:proofErr w:type="spellStart"/>
            <w:r>
              <w:lastRenderedPageBreak/>
              <w:t>hsmfPduSessionUri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60D58994" w14:textId="77777777" w:rsidR="00E9489C" w:rsidRDefault="00E9489C" w:rsidP="00E9489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B0BDC69" w14:textId="77777777" w:rsidR="00E9489C" w:rsidRDefault="00E9489C" w:rsidP="00E948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13ACB2" w14:textId="77777777" w:rsidR="00E9489C" w:rsidRDefault="00E9489C" w:rsidP="00E948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D4E894" w14:textId="77777777" w:rsidR="00E9489C" w:rsidRDefault="00E9489C" w:rsidP="00E9489C">
            <w:pPr>
              <w:pStyle w:val="TAL"/>
              <w:rPr>
                <w:rFonts w:cs="Arial"/>
                <w:szCs w:val="18"/>
              </w:rPr>
            </w:pPr>
            <w:r>
              <w:rPr>
                <w:rFonts w:cs="Arial"/>
                <w:szCs w:val="18"/>
              </w:rPr>
              <w:t>This IE shall be included if:</w:t>
            </w:r>
          </w:p>
          <w:p w14:paraId="14EB4D49" w14:textId="77777777" w:rsidR="00E9489C" w:rsidRPr="006B4138" w:rsidRDefault="00E9489C" w:rsidP="00E9489C">
            <w:pPr>
              <w:pStyle w:val="B1"/>
              <w:tabs>
                <w:tab w:val="num" w:pos="644"/>
              </w:tabs>
              <w:ind w:left="644" w:hanging="360"/>
              <w:rPr>
                <w:rFonts w:ascii="Arial" w:hAnsi="Arial" w:cs="Arial"/>
                <w:sz w:val="18"/>
                <w:szCs w:val="18"/>
              </w:rPr>
            </w:pPr>
            <w:r>
              <w:t>-</w:t>
            </w:r>
            <w:r>
              <w:tab/>
            </w:r>
            <w:r w:rsidRPr="006B4138">
              <w:rPr>
                <w:rFonts w:ascii="Arial" w:hAnsi="Arial" w:cs="Arial"/>
                <w:sz w:val="18"/>
                <w:szCs w:val="18"/>
              </w:rPr>
              <w:t xml:space="preserve">an Update Request is sent to the V-SMF before the Create Response (e.g. for EPS bearer ID allocation as specified in </w:t>
            </w:r>
            <w:r>
              <w:rPr>
                <w:rFonts w:ascii="Arial" w:hAnsi="Arial" w:cs="Arial"/>
                <w:sz w:val="18"/>
                <w:szCs w:val="18"/>
              </w:rPr>
              <w:t>clause</w:t>
            </w:r>
            <w:r w:rsidRPr="006B4138">
              <w:rPr>
                <w:rFonts w:ascii="Arial" w:hAnsi="Arial" w:cs="Arial"/>
                <w:sz w:val="18"/>
                <w:szCs w:val="18"/>
              </w:rPr>
              <w:t xml:space="preserve"> 4.11.1.4.1 of 3GPP TS 23.502 [3], or for Secondary authorization/authentication as specified in </w:t>
            </w:r>
            <w:r>
              <w:rPr>
                <w:rFonts w:ascii="Arial" w:hAnsi="Arial" w:cs="Arial"/>
                <w:sz w:val="18"/>
                <w:szCs w:val="18"/>
              </w:rPr>
              <w:t>clause</w:t>
            </w:r>
            <w:r w:rsidRPr="006B4138">
              <w:rPr>
                <w:rFonts w:ascii="Arial" w:hAnsi="Arial" w:cs="Arial"/>
                <w:sz w:val="18"/>
                <w:szCs w:val="18"/>
              </w:rPr>
              <w:t xml:space="preserve"> 4.3.2.3 of 3GPP TS 23.502 [3]), and</w:t>
            </w:r>
          </w:p>
          <w:p w14:paraId="2200A2FE" w14:textId="77777777" w:rsidR="00E9489C" w:rsidRPr="006B4138" w:rsidRDefault="00E9489C" w:rsidP="00E9489C">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p>
          <w:p w14:paraId="0D79A9F7" w14:textId="77777777" w:rsidR="00E9489C" w:rsidRDefault="00E9489C" w:rsidP="00E9489C">
            <w:pPr>
              <w:pStyle w:val="TAL"/>
              <w:rPr>
                <w:rFonts w:cs="Arial"/>
                <w:szCs w:val="18"/>
              </w:rPr>
            </w:pPr>
            <w:r>
              <w:rPr>
                <w:rFonts w:cs="Arial"/>
                <w:szCs w:val="18"/>
              </w:rPr>
              <w:t>This IE shall not be included otherwise.</w:t>
            </w:r>
          </w:p>
          <w:p w14:paraId="0F7A2B58" w14:textId="77777777" w:rsidR="00E9489C" w:rsidRDefault="00E9489C" w:rsidP="00E9489C">
            <w:pPr>
              <w:pStyle w:val="TAL"/>
              <w:rPr>
                <w:rFonts w:cs="Arial"/>
                <w:szCs w:val="18"/>
              </w:rPr>
            </w:pPr>
          </w:p>
          <w:p w14:paraId="5CDD94CD" w14:textId="77777777" w:rsidR="00E9489C" w:rsidRDefault="00E9489C" w:rsidP="00E9489C">
            <w:pPr>
              <w:pStyle w:val="TAL"/>
              <w:rPr>
                <w:rFonts w:cs="Arial"/>
                <w:szCs w:val="18"/>
              </w:rPr>
            </w:pPr>
            <w:r>
              <w:rPr>
                <w:rFonts w:cs="Arial"/>
                <w:szCs w:val="18"/>
              </w:rPr>
              <w:t xml:space="preserve">When present, this IE shall include the URI representing the PDU session </w:t>
            </w:r>
            <w:proofErr w:type="spellStart"/>
            <w:r>
              <w:rPr>
                <w:rFonts w:cs="Arial"/>
                <w:szCs w:val="18"/>
              </w:rPr>
              <w:t>resrouce</w:t>
            </w:r>
            <w:proofErr w:type="spellEnd"/>
            <w:r>
              <w:rPr>
                <w:rFonts w:cs="Arial"/>
                <w:szCs w:val="18"/>
              </w:rPr>
              <w:t xml:space="preserve"> in the H-SMF.</w:t>
            </w:r>
          </w:p>
        </w:tc>
        <w:tc>
          <w:tcPr>
            <w:tcW w:w="882" w:type="dxa"/>
            <w:tcBorders>
              <w:top w:val="single" w:sz="4" w:space="0" w:color="auto"/>
              <w:left w:val="single" w:sz="4" w:space="0" w:color="auto"/>
              <w:bottom w:val="single" w:sz="4" w:space="0" w:color="auto"/>
              <w:right w:val="single" w:sz="4" w:space="0" w:color="auto"/>
            </w:tcBorders>
          </w:tcPr>
          <w:p w14:paraId="3BA26167" w14:textId="77777777" w:rsidR="00E9489C" w:rsidRDefault="00E9489C" w:rsidP="00E9489C">
            <w:pPr>
              <w:pStyle w:val="TAL"/>
              <w:rPr>
                <w:rFonts w:cs="Arial"/>
                <w:szCs w:val="18"/>
              </w:rPr>
            </w:pPr>
          </w:p>
        </w:tc>
      </w:tr>
      <w:tr w:rsidR="00E9489C" w14:paraId="2F7B66D1" w14:textId="77777777" w:rsidTr="00E9489C">
        <w:trPr>
          <w:jc w:val="center"/>
        </w:trPr>
        <w:tc>
          <w:tcPr>
            <w:tcW w:w="1975" w:type="dxa"/>
            <w:tcBorders>
              <w:top w:val="single" w:sz="4" w:space="0" w:color="auto"/>
              <w:left w:val="single" w:sz="4" w:space="0" w:color="auto"/>
              <w:bottom w:val="single" w:sz="4" w:space="0" w:color="auto"/>
              <w:right w:val="single" w:sz="4" w:space="0" w:color="auto"/>
            </w:tcBorders>
          </w:tcPr>
          <w:p w14:paraId="38689981" w14:textId="77777777" w:rsidR="00E9489C" w:rsidRDefault="00E9489C" w:rsidP="00E9489C">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1FD5C92D" w14:textId="77777777" w:rsidR="00E9489C" w:rsidRDefault="00E9489C" w:rsidP="00E9489C">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6793789F" w14:textId="77777777" w:rsidR="00E9489C" w:rsidRDefault="00E9489C" w:rsidP="00E948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874B39" w14:textId="77777777" w:rsidR="00E9489C" w:rsidRDefault="00E9489C" w:rsidP="00E948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5D8CEB" w14:textId="77777777" w:rsidR="00E9489C" w:rsidRDefault="00E9489C" w:rsidP="00E9489C">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3F3EA97" w14:textId="77777777" w:rsidR="00E9489C" w:rsidRDefault="00E9489C" w:rsidP="00E9489C">
            <w:pPr>
              <w:pStyle w:val="TAL"/>
              <w:rPr>
                <w:rFonts w:cs="Arial"/>
                <w:szCs w:val="18"/>
              </w:rPr>
            </w:pPr>
          </w:p>
        </w:tc>
      </w:tr>
      <w:tr w:rsidR="00E9489C" w14:paraId="17AB1877" w14:textId="77777777" w:rsidTr="00E9489C">
        <w:trPr>
          <w:jc w:val="center"/>
        </w:trPr>
        <w:tc>
          <w:tcPr>
            <w:tcW w:w="1975" w:type="dxa"/>
            <w:tcBorders>
              <w:top w:val="single" w:sz="4" w:space="0" w:color="auto"/>
              <w:left w:val="single" w:sz="4" w:space="0" w:color="auto"/>
              <w:bottom w:val="single" w:sz="4" w:space="0" w:color="auto"/>
              <w:right w:val="single" w:sz="4" w:space="0" w:color="auto"/>
            </w:tcBorders>
          </w:tcPr>
          <w:p w14:paraId="2C24301A" w14:textId="77777777" w:rsidR="00E9489C" w:rsidRDefault="00E9489C" w:rsidP="00E9489C">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03561690" w14:textId="77777777" w:rsidR="00E9489C" w:rsidRDefault="00E9489C" w:rsidP="00E9489C">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18AC3FDF" w14:textId="77777777" w:rsidR="00E9489C" w:rsidRDefault="00E9489C" w:rsidP="00E9489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1B1246" w14:textId="77777777" w:rsidR="00E9489C" w:rsidRDefault="00E9489C" w:rsidP="00E948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98CD1D" w14:textId="77777777" w:rsidR="00E9489C" w:rsidRDefault="00E9489C" w:rsidP="00E9489C">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6101A886" w14:textId="77777777" w:rsidR="00E9489C" w:rsidRDefault="00E9489C" w:rsidP="00E9489C">
            <w:pPr>
              <w:pStyle w:val="TAL"/>
              <w:rPr>
                <w:rFonts w:cs="Arial"/>
                <w:szCs w:val="18"/>
              </w:rPr>
            </w:pPr>
          </w:p>
        </w:tc>
      </w:tr>
      <w:tr w:rsidR="00E9489C" w14:paraId="09D07B7E" w14:textId="77777777" w:rsidTr="00E9489C">
        <w:trPr>
          <w:jc w:val="center"/>
        </w:trPr>
        <w:tc>
          <w:tcPr>
            <w:tcW w:w="1975" w:type="dxa"/>
            <w:tcBorders>
              <w:top w:val="single" w:sz="4" w:space="0" w:color="auto"/>
              <w:left w:val="single" w:sz="4" w:space="0" w:color="auto"/>
              <w:bottom w:val="single" w:sz="4" w:space="0" w:color="auto"/>
              <w:right w:val="single" w:sz="4" w:space="0" w:color="auto"/>
            </w:tcBorders>
          </w:tcPr>
          <w:p w14:paraId="19D64368" w14:textId="77777777" w:rsidR="00E9489C" w:rsidRDefault="00E9489C" w:rsidP="00E9489C">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4BE4ACC5" w14:textId="77777777" w:rsidR="00E9489C" w:rsidRDefault="00E9489C" w:rsidP="00E9489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EC4E00E" w14:textId="77777777" w:rsidR="00E9489C" w:rsidRDefault="00E9489C" w:rsidP="00E9489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1D42E70" w14:textId="77777777" w:rsidR="00E9489C" w:rsidRDefault="00E9489C" w:rsidP="00E948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063EC0" w14:textId="77777777" w:rsidR="00E9489C" w:rsidRDefault="00E9489C" w:rsidP="00E9489C">
            <w:pPr>
              <w:pStyle w:val="TAL"/>
              <w:rPr>
                <w:rFonts w:cs="Arial"/>
                <w:szCs w:val="18"/>
              </w:rPr>
            </w:pPr>
            <w:r>
              <w:rPr>
                <w:rFonts w:cs="Arial"/>
                <w:szCs w:val="18"/>
              </w:rPr>
              <w:t xml:space="preserve">When present, this IE shall contain the 5GSM cause the H-SMF proposes the V-SMF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proofErr w:type="gramStart"/>
            <w:r w:rsidRPr="00175576">
              <w:rPr>
                <w:lang w:eastAsia="zh-CN"/>
              </w:rPr>
              <w:t>"</w:t>
            </w:r>
            <w:r>
              <w:rPr>
                <w:lang w:eastAsia="zh-CN"/>
              </w:rPr>
              <w:t>, and</w:t>
            </w:r>
            <w:proofErr w:type="gramEnd"/>
            <w:r>
              <w:rPr>
                <w:rFonts w:cs="Arial"/>
                <w:szCs w:val="18"/>
              </w:rPr>
              <w:t xml:space="preserve"> represent the cause value of the 5GSM cause IE specified in clause 9.11.4.2 of 3GPP TS 24.501 [7].</w:t>
            </w:r>
          </w:p>
          <w:p w14:paraId="3EA23135" w14:textId="77777777" w:rsidR="00E9489C" w:rsidRDefault="00E9489C" w:rsidP="00E9489C">
            <w:pPr>
              <w:pStyle w:val="TAL"/>
              <w:rPr>
                <w:rFonts w:cs="Arial"/>
                <w:szCs w:val="18"/>
              </w:rPr>
            </w:pPr>
            <w:r>
              <w:rPr>
                <w:rFonts w:cs="Arial"/>
                <w:szCs w:val="18"/>
              </w:rPr>
              <w:t>Example: the cause "Invalid mandatory information" shall be encoded as "60".</w:t>
            </w:r>
          </w:p>
          <w:p w14:paraId="6F46867B" w14:textId="77777777" w:rsidR="00E9489C" w:rsidRDefault="00E9489C" w:rsidP="00E9489C">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7FA220C7" w14:textId="77777777" w:rsidR="00E9489C" w:rsidRDefault="00E9489C" w:rsidP="00E9489C">
            <w:pPr>
              <w:pStyle w:val="TAL"/>
              <w:rPr>
                <w:rFonts w:cs="Arial"/>
                <w:szCs w:val="18"/>
              </w:rPr>
            </w:pPr>
          </w:p>
        </w:tc>
      </w:tr>
      <w:tr w:rsidR="00E9489C" w14:paraId="3C4C91C0" w14:textId="77777777" w:rsidTr="00E9489C">
        <w:trPr>
          <w:jc w:val="center"/>
        </w:trPr>
        <w:tc>
          <w:tcPr>
            <w:tcW w:w="1975" w:type="dxa"/>
            <w:tcBorders>
              <w:top w:val="single" w:sz="4" w:space="0" w:color="auto"/>
              <w:left w:val="single" w:sz="4" w:space="0" w:color="auto"/>
              <w:bottom w:val="single" w:sz="4" w:space="0" w:color="auto"/>
              <w:right w:val="single" w:sz="4" w:space="0" w:color="auto"/>
            </w:tcBorders>
          </w:tcPr>
          <w:p w14:paraId="1E1E345E" w14:textId="77777777" w:rsidR="00E9489C" w:rsidRDefault="00E9489C" w:rsidP="00E9489C">
            <w:pPr>
              <w:pStyle w:val="TAL"/>
            </w:pPr>
            <w:proofErr w:type="spellStart"/>
            <w:r>
              <w:rPr>
                <w:lang w:val="en-US"/>
              </w:rPr>
              <w:t>backOffTimer</w:t>
            </w:r>
            <w:proofErr w:type="spellEnd"/>
          </w:p>
        </w:tc>
        <w:tc>
          <w:tcPr>
            <w:tcW w:w="1800" w:type="dxa"/>
            <w:tcBorders>
              <w:top w:val="single" w:sz="4" w:space="0" w:color="auto"/>
              <w:left w:val="single" w:sz="4" w:space="0" w:color="auto"/>
              <w:bottom w:val="single" w:sz="4" w:space="0" w:color="auto"/>
              <w:right w:val="single" w:sz="4" w:space="0" w:color="auto"/>
            </w:tcBorders>
          </w:tcPr>
          <w:p w14:paraId="07CBB858" w14:textId="77777777" w:rsidR="00E9489C" w:rsidRDefault="00E9489C" w:rsidP="00E9489C">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2D6BB24E" w14:textId="77777777" w:rsidR="00E9489C" w:rsidRDefault="00E9489C" w:rsidP="00E9489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A425DE" w14:textId="77777777" w:rsidR="00E9489C" w:rsidRDefault="00E9489C" w:rsidP="00E948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4D6CB9" w14:textId="77777777" w:rsidR="00E9489C" w:rsidRDefault="00E9489C" w:rsidP="00E9489C">
            <w:pPr>
              <w:pStyle w:val="TAL"/>
              <w:rPr>
                <w:rFonts w:cs="Arial"/>
                <w:szCs w:val="18"/>
              </w:rPr>
            </w:pPr>
            <w:r>
              <w:rPr>
                <w:rFonts w:cs="Arial"/>
                <w:szCs w:val="18"/>
              </w:rPr>
              <w:t xml:space="preserve">When present, this IE shall indicate a Back-off timer value, in seconds, that the V-SMF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2850BC17" w14:textId="77777777" w:rsidR="00E9489C" w:rsidRDefault="00E9489C" w:rsidP="00E9489C">
            <w:pPr>
              <w:pStyle w:val="TAL"/>
              <w:rPr>
                <w:rFonts w:cs="Arial"/>
                <w:szCs w:val="18"/>
              </w:rPr>
            </w:pPr>
          </w:p>
        </w:tc>
      </w:tr>
      <w:tr w:rsidR="00E9489C" w14:paraId="42CD7942" w14:textId="77777777" w:rsidTr="00E9489C">
        <w:trPr>
          <w:jc w:val="center"/>
        </w:trPr>
        <w:tc>
          <w:tcPr>
            <w:tcW w:w="1975" w:type="dxa"/>
            <w:tcBorders>
              <w:top w:val="single" w:sz="4" w:space="0" w:color="auto"/>
              <w:left w:val="single" w:sz="4" w:space="0" w:color="auto"/>
              <w:bottom w:val="single" w:sz="4" w:space="0" w:color="auto"/>
              <w:right w:val="single" w:sz="4" w:space="0" w:color="auto"/>
            </w:tcBorders>
          </w:tcPr>
          <w:p w14:paraId="608052F5" w14:textId="77777777" w:rsidR="00E9489C" w:rsidRDefault="00E9489C" w:rsidP="00E9489C">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35FB6389" w14:textId="77777777" w:rsidR="00E9489C" w:rsidRDefault="00E9489C" w:rsidP="00E9489C">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8265324" w14:textId="77777777" w:rsidR="00E9489C" w:rsidRDefault="00E9489C" w:rsidP="00E9489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5053C9" w14:textId="77777777" w:rsidR="00E9489C" w:rsidRDefault="00E9489C" w:rsidP="00E9489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AB1957" w14:textId="77777777" w:rsidR="00E9489C" w:rsidRDefault="00E9489C" w:rsidP="00E9489C">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5BF7F7D8" w14:textId="77777777" w:rsidR="00E9489C" w:rsidRDefault="00E9489C" w:rsidP="00E9489C">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2EC001F" w14:textId="77777777" w:rsidR="00E9489C" w:rsidRDefault="00E9489C" w:rsidP="00E9489C">
            <w:pPr>
              <w:pStyle w:val="TAL"/>
              <w:rPr>
                <w:rFonts w:cs="Arial"/>
                <w:szCs w:val="18"/>
              </w:rPr>
            </w:pPr>
            <w:r>
              <w:rPr>
                <w:rFonts w:cs="Arial"/>
                <w:szCs w:val="18"/>
              </w:rPr>
              <w:t>MAPDU</w:t>
            </w:r>
          </w:p>
        </w:tc>
      </w:tr>
      <w:tr w:rsidR="00552BD6" w14:paraId="6C579ED9" w14:textId="77777777" w:rsidTr="00E9489C">
        <w:trPr>
          <w:jc w:val="center"/>
          <w:ins w:id="81" w:author="Bruno Landais" w:date="2019-09-13T14:32:00Z"/>
        </w:trPr>
        <w:tc>
          <w:tcPr>
            <w:tcW w:w="1975" w:type="dxa"/>
            <w:tcBorders>
              <w:top w:val="single" w:sz="4" w:space="0" w:color="auto"/>
              <w:left w:val="single" w:sz="4" w:space="0" w:color="auto"/>
              <w:bottom w:val="single" w:sz="4" w:space="0" w:color="auto"/>
              <w:right w:val="single" w:sz="4" w:space="0" w:color="auto"/>
            </w:tcBorders>
          </w:tcPr>
          <w:p w14:paraId="133C1AC9" w14:textId="48BBEF57" w:rsidR="00552BD6" w:rsidRDefault="00552BD6" w:rsidP="00552BD6">
            <w:pPr>
              <w:pStyle w:val="TAL"/>
              <w:rPr>
                <w:ins w:id="82" w:author="Bruno Landais" w:date="2019-09-13T14:32:00Z"/>
              </w:rPr>
            </w:pPr>
            <w:proofErr w:type="spellStart"/>
            <w:ins w:id="83" w:author="Bruno Landais" w:date="2019-09-13T14:50:00Z">
              <w:r>
                <w:rPr>
                  <w:rFonts w:hint="eastAsia"/>
                  <w:lang w:eastAsia="zh-CN"/>
                </w:rPr>
                <w:t>ma</w:t>
              </w:r>
              <w:r>
                <w:rPr>
                  <w:lang w:eastAsia="zh-CN"/>
                </w:rPr>
                <w:t>AcceptedInd</w:t>
              </w:r>
            </w:ins>
            <w:proofErr w:type="spellEnd"/>
          </w:p>
        </w:tc>
        <w:tc>
          <w:tcPr>
            <w:tcW w:w="1800" w:type="dxa"/>
            <w:tcBorders>
              <w:top w:val="single" w:sz="4" w:space="0" w:color="auto"/>
              <w:left w:val="single" w:sz="4" w:space="0" w:color="auto"/>
              <w:bottom w:val="single" w:sz="4" w:space="0" w:color="auto"/>
              <w:right w:val="single" w:sz="4" w:space="0" w:color="auto"/>
            </w:tcBorders>
          </w:tcPr>
          <w:p w14:paraId="03DC53A3" w14:textId="78C40E46" w:rsidR="00552BD6" w:rsidRDefault="0065255E" w:rsidP="00552BD6">
            <w:pPr>
              <w:pStyle w:val="TAL"/>
              <w:rPr>
                <w:ins w:id="84" w:author="Bruno Landais" w:date="2019-09-13T14:32:00Z"/>
              </w:rPr>
            </w:pPr>
            <w:proofErr w:type="spellStart"/>
            <w:ins w:id="85" w:author="Bruno Landais" w:date="2019-09-13T14:56:00Z">
              <w:r>
                <w:t>boolean</w:t>
              </w:r>
            </w:ins>
            <w:proofErr w:type="spellEnd"/>
          </w:p>
        </w:tc>
        <w:tc>
          <w:tcPr>
            <w:tcW w:w="270" w:type="dxa"/>
            <w:tcBorders>
              <w:top w:val="single" w:sz="4" w:space="0" w:color="auto"/>
              <w:left w:val="single" w:sz="4" w:space="0" w:color="auto"/>
              <w:bottom w:val="single" w:sz="4" w:space="0" w:color="auto"/>
              <w:right w:val="single" w:sz="4" w:space="0" w:color="auto"/>
            </w:tcBorders>
          </w:tcPr>
          <w:p w14:paraId="368133B0" w14:textId="34268395" w:rsidR="00552BD6" w:rsidRDefault="00552BD6" w:rsidP="00552BD6">
            <w:pPr>
              <w:pStyle w:val="TAC"/>
              <w:rPr>
                <w:ins w:id="86" w:author="Bruno Landais" w:date="2019-09-13T14:32:00Z"/>
              </w:rPr>
            </w:pPr>
            <w:ins w:id="87" w:author="Bruno Landais" w:date="2019-09-13T14:50: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15A8A581" w14:textId="4AA731C7" w:rsidR="00552BD6" w:rsidRDefault="00552BD6" w:rsidP="00552BD6">
            <w:pPr>
              <w:pStyle w:val="TAL"/>
              <w:rPr>
                <w:ins w:id="88" w:author="Bruno Landais" w:date="2019-09-13T14:32:00Z"/>
              </w:rPr>
            </w:pPr>
            <w:ins w:id="89" w:author="Bruno Landais" w:date="2019-09-13T14:50: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6BEE6F1D" w14:textId="77777777" w:rsidR="00552BD6" w:rsidRDefault="00552BD6" w:rsidP="00552BD6">
            <w:pPr>
              <w:pStyle w:val="TAL"/>
              <w:rPr>
                <w:ins w:id="90" w:author="Bruno Landais" w:date="2019-09-13T14:50:00Z"/>
                <w:rFonts w:cs="Arial"/>
                <w:szCs w:val="18"/>
                <w:lang w:eastAsia="zh-CN"/>
              </w:rPr>
            </w:pPr>
            <w:ins w:id="91" w:author="Bruno Landais" w:date="2019-09-13T14:50:00Z">
              <w:r>
                <w:rPr>
                  <w:rFonts w:cs="Arial" w:hint="eastAsia"/>
                  <w:szCs w:val="18"/>
                  <w:lang w:eastAsia="zh-CN"/>
                </w:rPr>
                <w:t xml:space="preserve">This IE shall be present </w:t>
              </w:r>
              <w:r>
                <w:rPr>
                  <w:rFonts w:cs="Arial"/>
                  <w:szCs w:val="18"/>
                  <w:lang w:eastAsia="zh-CN"/>
                </w:rPr>
                <w:t xml:space="preserve">if a request to modify a single access PDU session into a MA PDU session was accepted (see clause 4.22.6.3 of 3GPP TS 23.502 [3]). </w:t>
              </w:r>
            </w:ins>
          </w:p>
          <w:p w14:paraId="3529A31F" w14:textId="77777777" w:rsidR="00552BD6" w:rsidRDefault="00552BD6" w:rsidP="00552BD6">
            <w:pPr>
              <w:pStyle w:val="TAL"/>
              <w:rPr>
                <w:ins w:id="92" w:author="Bruno Landais" w:date="2019-09-13T14:50:00Z"/>
                <w:rFonts w:cs="Arial"/>
                <w:szCs w:val="18"/>
              </w:rPr>
            </w:pPr>
            <w:ins w:id="93" w:author="Bruno Landais" w:date="2019-09-13T14:50:00Z">
              <w:r>
                <w:rPr>
                  <w:rFonts w:cs="Arial"/>
                  <w:szCs w:val="18"/>
                </w:rPr>
                <w:t>When present, it shall be set as follows:</w:t>
              </w:r>
            </w:ins>
          </w:p>
          <w:p w14:paraId="1963B235" w14:textId="77777777" w:rsidR="00552BD6" w:rsidRDefault="00552BD6" w:rsidP="00552BD6">
            <w:pPr>
              <w:pStyle w:val="TAL"/>
              <w:rPr>
                <w:ins w:id="94" w:author="Bruno Landais" w:date="2019-09-13T14:50:00Z"/>
                <w:rFonts w:cs="Arial"/>
                <w:szCs w:val="18"/>
              </w:rPr>
            </w:pPr>
          </w:p>
          <w:p w14:paraId="097CB236" w14:textId="77777777" w:rsidR="00552BD6" w:rsidRDefault="00552BD6" w:rsidP="00552BD6">
            <w:pPr>
              <w:pStyle w:val="B1"/>
              <w:tabs>
                <w:tab w:val="num" w:pos="644"/>
              </w:tabs>
              <w:ind w:left="644" w:hanging="360"/>
              <w:rPr>
                <w:ins w:id="95" w:author="Bruno Landais" w:date="2019-09-13T14:50:00Z"/>
                <w:rFonts w:ascii="Arial" w:hAnsi="Arial" w:cs="Arial"/>
                <w:sz w:val="18"/>
                <w:szCs w:val="18"/>
                <w:lang w:val="fr-FR" w:eastAsia="zh-CN"/>
              </w:rPr>
            </w:pPr>
            <w:ins w:id="96" w:author="Bruno Landais" w:date="2019-09-13T14:50:00Z">
              <w:r w:rsidRPr="00977A54">
                <w:rPr>
                  <w:rFonts w:ascii="Arial" w:hAnsi="Arial" w:cs="Arial"/>
                  <w:sz w:val="18"/>
                  <w:szCs w:val="18"/>
                  <w:lang w:val="fr-FR" w:eastAsia="zh-CN"/>
                </w:rPr>
                <w:t xml:space="preserve">- </w:t>
              </w:r>
              <w:proofErr w:type="spellStart"/>
              <w:proofErr w:type="gramStart"/>
              <w:r w:rsidRPr="00977A54">
                <w:rPr>
                  <w:rFonts w:ascii="Arial" w:hAnsi="Arial" w:cs="Arial"/>
                  <w:sz w:val="18"/>
                  <w:szCs w:val="18"/>
                  <w:lang w:val="fr-FR" w:eastAsia="zh-CN"/>
                </w:rPr>
                <w:t>true</w:t>
              </w:r>
              <w:proofErr w:type="spellEnd"/>
              <w:r w:rsidRPr="00977A54">
                <w:rPr>
                  <w:rFonts w:ascii="Arial" w:hAnsi="Arial" w:cs="Arial"/>
                  <w:sz w:val="18"/>
                  <w:szCs w:val="18"/>
                  <w:lang w:val="fr-FR" w:eastAsia="zh-CN"/>
                </w:rPr>
                <w:t>:</w:t>
              </w:r>
              <w:proofErr w:type="gramEnd"/>
              <w:r w:rsidRPr="00977A54">
                <w:rPr>
                  <w:rFonts w:ascii="Arial" w:hAnsi="Arial" w:cs="Arial"/>
                  <w:sz w:val="18"/>
                  <w:szCs w:val="18"/>
                  <w:lang w:val="fr-FR" w:eastAsia="zh-CN"/>
                </w:rPr>
                <w:t xml:space="preserve"> MA PDU session</w:t>
              </w:r>
            </w:ins>
          </w:p>
          <w:p w14:paraId="590143EB" w14:textId="0683CDD9" w:rsidR="00552BD6" w:rsidRPr="00552BD6" w:rsidRDefault="00552BD6">
            <w:pPr>
              <w:pStyle w:val="B1"/>
              <w:tabs>
                <w:tab w:val="num" w:pos="644"/>
              </w:tabs>
              <w:ind w:left="644" w:hanging="360"/>
              <w:rPr>
                <w:ins w:id="97" w:author="Bruno Landais" w:date="2019-09-13T14:32:00Z"/>
                <w:rFonts w:cs="Arial"/>
                <w:szCs w:val="18"/>
                <w:lang w:val="fr-FR"/>
                <w:rPrChange w:id="98" w:author="Bruno Landais" w:date="2019-09-13T14:50:00Z">
                  <w:rPr>
                    <w:ins w:id="99" w:author="Bruno Landais" w:date="2019-09-13T14:32:00Z"/>
                    <w:rFonts w:cs="Arial"/>
                    <w:szCs w:val="18"/>
                  </w:rPr>
                </w:rPrChange>
              </w:rPr>
              <w:pPrChange w:id="100" w:author="Bruno Landais" w:date="2019-09-13T14:50:00Z">
                <w:pPr>
                  <w:pStyle w:val="TAL"/>
                </w:pPr>
              </w:pPrChange>
            </w:pPr>
            <w:ins w:id="101" w:author="Bruno Landais" w:date="2019-09-13T14:50:00Z">
              <w:r w:rsidRPr="00977A54">
                <w:rPr>
                  <w:rFonts w:ascii="Arial" w:hAnsi="Arial" w:cs="Arial"/>
                  <w:sz w:val="18"/>
                  <w:szCs w:val="18"/>
                  <w:lang w:val="fr-FR" w:eastAsia="zh-CN"/>
                </w:rPr>
                <w:t>- false (default</w:t>
              </w:r>
              <w:proofErr w:type="gramStart"/>
              <w:r w:rsidRPr="00977A54">
                <w:rPr>
                  <w:rFonts w:ascii="Arial" w:hAnsi="Arial" w:cs="Arial"/>
                  <w:sz w:val="18"/>
                  <w:szCs w:val="18"/>
                  <w:lang w:val="fr-FR" w:eastAsia="zh-CN"/>
                </w:rPr>
                <w:t>):</w:t>
              </w:r>
              <w:proofErr w:type="gramEnd"/>
              <w:r w:rsidRPr="00977A54">
                <w:rPr>
                  <w:rFonts w:ascii="Arial" w:hAnsi="Arial" w:cs="Arial"/>
                  <w:sz w:val="18"/>
                  <w:szCs w:val="18"/>
                  <w:lang w:val="fr-FR" w:eastAsia="zh-CN"/>
                </w:rPr>
                <w:t xml:space="preserve"> single </w:t>
              </w:r>
              <w:proofErr w:type="spellStart"/>
              <w:r w:rsidRPr="00977A54">
                <w:rPr>
                  <w:rFonts w:ascii="Arial" w:hAnsi="Arial" w:cs="Arial"/>
                  <w:sz w:val="18"/>
                  <w:szCs w:val="18"/>
                  <w:lang w:val="fr-FR" w:eastAsia="zh-CN"/>
                </w:rPr>
                <w:t>access</w:t>
              </w:r>
              <w:proofErr w:type="spellEnd"/>
              <w:r w:rsidRPr="00977A54">
                <w:rPr>
                  <w:rFonts w:ascii="Arial" w:hAnsi="Arial" w:cs="Arial"/>
                  <w:sz w:val="18"/>
                  <w:szCs w:val="18"/>
                  <w:lang w:val="fr-FR" w:eastAsia="zh-CN"/>
                </w:rPr>
                <w:t xml:space="preserve"> PDU session</w:t>
              </w:r>
            </w:ins>
          </w:p>
        </w:tc>
        <w:tc>
          <w:tcPr>
            <w:tcW w:w="882" w:type="dxa"/>
            <w:tcBorders>
              <w:top w:val="single" w:sz="4" w:space="0" w:color="auto"/>
              <w:left w:val="single" w:sz="4" w:space="0" w:color="auto"/>
              <w:bottom w:val="single" w:sz="4" w:space="0" w:color="auto"/>
              <w:right w:val="single" w:sz="4" w:space="0" w:color="auto"/>
            </w:tcBorders>
          </w:tcPr>
          <w:p w14:paraId="20976DAF" w14:textId="7BCC704A" w:rsidR="00552BD6" w:rsidRDefault="00552BD6" w:rsidP="00552BD6">
            <w:pPr>
              <w:pStyle w:val="TAL"/>
              <w:rPr>
                <w:ins w:id="102" w:author="Bruno Landais" w:date="2019-09-13T14:32:00Z"/>
                <w:rFonts w:cs="Arial"/>
                <w:szCs w:val="18"/>
              </w:rPr>
            </w:pPr>
            <w:ins w:id="103" w:author="Bruno Landais" w:date="2019-09-13T14:50:00Z">
              <w:r>
                <w:rPr>
                  <w:lang w:eastAsia="zh-CN"/>
                </w:rPr>
                <w:t>MAPDU</w:t>
              </w:r>
            </w:ins>
          </w:p>
        </w:tc>
      </w:tr>
      <w:tr w:rsidR="00E9489C" w14:paraId="3E419F8C" w14:textId="77777777" w:rsidTr="00E9489C">
        <w:trPr>
          <w:jc w:val="center"/>
        </w:trPr>
        <w:tc>
          <w:tcPr>
            <w:tcW w:w="1975" w:type="dxa"/>
            <w:tcBorders>
              <w:top w:val="single" w:sz="4" w:space="0" w:color="auto"/>
              <w:left w:val="single" w:sz="4" w:space="0" w:color="auto"/>
              <w:bottom w:val="single" w:sz="4" w:space="0" w:color="auto"/>
              <w:right w:val="single" w:sz="4" w:space="0" w:color="auto"/>
            </w:tcBorders>
          </w:tcPr>
          <w:p w14:paraId="5FB1A434" w14:textId="77777777" w:rsidR="00E9489C" w:rsidRDefault="00E9489C" w:rsidP="00E9489C">
            <w:pPr>
              <w:pStyle w:val="TAL"/>
              <w:rPr>
                <w:lang w:eastAsia="zh-CN"/>
              </w:rPr>
            </w:pPr>
            <w:proofErr w:type="spellStart"/>
            <w:r>
              <w:rPr>
                <w:rFonts w:hint="eastAsia"/>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3CF546D1" w14:textId="77777777" w:rsidR="00E9489C" w:rsidRDefault="00E9489C" w:rsidP="00E9489C">
            <w:pPr>
              <w:pStyle w:val="TAL"/>
              <w:rPr>
                <w:lang w:eastAsia="zh-CN"/>
              </w:rPr>
            </w:pPr>
            <w:proofErr w:type="gramStart"/>
            <w:r>
              <w:rPr>
                <w:lang w:eastAsia="zh-CN"/>
              </w:rPr>
              <w:t>a</w:t>
            </w:r>
            <w:r>
              <w:rPr>
                <w:rFonts w:hint="eastAsia"/>
                <w:lang w:eastAsia="zh-CN"/>
              </w:rPr>
              <w:t>rray(</w:t>
            </w:r>
            <w:proofErr w:type="spellStart"/>
            <w:proofErr w:type="gramEnd"/>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8AA974B" w14:textId="77777777" w:rsidR="00E9489C" w:rsidRDefault="00E9489C" w:rsidP="00E9489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7AEA25" w14:textId="77777777" w:rsidR="00E9489C" w:rsidRDefault="00E9489C" w:rsidP="00E9489C">
            <w:pPr>
              <w:pStyle w:val="TAL"/>
              <w:rPr>
                <w:lang w:eastAsia="zh-CN"/>
              </w:rPr>
            </w:pPr>
            <w:proofErr w:type="gramStart"/>
            <w:r>
              <w:rPr>
                <w:rFonts w:hint="eastAsia"/>
                <w:lang w:eastAsia="zh-CN"/>
              </w:rPr>
              <w:t>0..N</w:t>
            </w:r>
            <w:proofErr w:type="gramEnd"/>
          </w:p>
        </w:tc>
        <w:tc>
          <w:tcPr>
            <w:tcW w:w="4395" w:type="dxa"/>
            <w:tcBorders>
              <w:top w:val="single" w:sz="4" w:space="0" w:color="auto"/>
              <w:left w:val="single" w:sz="4" w:space="0" w:color="auto"/>
              <w:bottom w:val="single" w:sz="4" w:space="0" w:color="auto"/>
              <w:right w:val="single" w:sz="4" w:space="0" w:color="auto"/>
            </w:tcBorders>
          </w:tcPr>
          <w:p w14:paraId="0D755560" w14:textId="77777777" w:rsidR="00E9489C" w:rsidRDefault="00E9489C" w:rsidP="00E9489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695905BC" w14:textId="77777777" w:rsidR="00E9489C" w:rsidRDefault="00E9489C" w:rsidP="00E9489C">
            <w:pPr>
              <w:pStyle w:val="TAL"/>
              <w:rPr>
                <w:rFonts w:cs="Arial"/>
                <w:szCs w:val="18"/>
                <w:lang w:eastAsia="zh-CN"/>
              </w:rPr>
            </w:pPr>
            <w:r>
              <w:rPr>
                <w:rFonts w:cs="Arial"/>
                <w:szCs w:val="18"/>
                <w:lang w:eastAsia="zh-CN"/>
              </w:rPr>
              <w:t>When present, the IE shall include a list of DNAI(s) the SMF deems relevant for the PDU Session.</w:t>
            </w:r>
          </w:p>
        </w:tc>
        <w:tc>
          <w:tcPr>
            <w:tcW w:w="882" w:type="dxa"/>
            <w:tcBorders>
              <w:top w:val="single" w:sz="4" w:space="0" w:color="auto"/>
              <w:left w:val="single" w:sz="4" w:space="0" w:color="auto"/>
              <w:bottom w:val="single" w:sz="4" w:space="0" w:color="auto"/>
              <w:right w:val="single" w:sz="4" w:space="0" w:color="auto"/>
            </w:tcBorders>
          </w:tcPr>
          <w:p w14:paraId="173DF08A" w14:textId="77777777" w:rsidR="00E9489C" w:rsidRDefault="00E9489C" w:rsidP="00E9489C">
            <w:pPr>
              <w:pStyle w:val="TAL"/>
              <w:rPr>
                <w:rFonts w:cs="Arial"/>
                <w:szCs w:val="18"/>
              </w:rPr>
            </w:pPr>
            <w:r>
              <w:rPr>
                <w:rFonts w:cs="Arial" w:hint="eastAsia"/>
                <w:szCs w:val="18"/>
                <w:lang w:eastAsia="zh-CN"/>
              </w:rPr>
              <w:t>DTSSA</w:t>
            </w:r>
          </w:p>
        </w:tc>
      </w:tr>
      <w:tr w:rsidR="00E9489C" w14:paraId="6E5CFC05" w14:textId="77777777" w:rsidTr="00E9489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6928749" w14:textId="77777777" w:rsidR="00E9489C" w:rsidRDefault="00E9489C" w:rsidP="00E9489C">
            <w:pPr>
              <w:pStyle w:val="TAN"/>
              <w:rPr>
                <w:rFonts w:cs="Arial"/>
                <w:szCs w:val="18"/>
              </w:rPr>
            </w:pPr>
            <w:r>
              <w:t>NOTE:</w:t>
            </w:r>
            <w:r>
              <w:tab/>
              <w:t xml:space="preserve">This IE contains information that the V-SMF shall transfer to the UE without interpretation. It is sent as a separate IE rather than within the n1SmInfoToUE binary data because the 5GSM </w:t>
            </w:r>
            <w:proofErr w:type="gramStart"/>
            <w:r>
              <w:t>cause</w:t>
            </w:r>
            <w:proofErr w:type="gramEnd"/>
            <w:r>
              <w:t xml:space="preserve"> IE is defined as a "V" IE (i.e. without a Type field) in the NAS PDU Session Release Command message.</w:t>
            </w:r>
          </w:p>
        </w:tc>
      </w:tr>
    </w:tbl>
    <w:p w14:paraId="003D3971" w14:textId="77777777" w:rsidR="00E9489C" w:rsidRDefault="00E9489C" w:rsidP="00E9489C"/>
    <w:p w14:paraId="73FE37C2" w14:textId="7AAE1488" w:rsidR="00253BF4" w:rsidRDefault="00253BF4" w:rsidP="00253BF4">
      <w:pPr>
        <w:pStyle w:val="B1"/>
      </w:pPr>
    </w:p>
    <w:p w14:paraId="2D97E95E" w14:textId="6A8FB047" w:rsidR="00253BF4" w:rsidRPr="006B5418" w:rsidRDefault="00253BF4" w:rsidP="00253B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39E624" w14:textId="77777777" w:rsidR="00AE293B" w:rsidRDefault="00AE293B" w:rsidP="00AE293B">
      <w:pPr>
        <w:pStyle w:val="Heading2"/>
      </w:pPr>
      <w:bookmarkStart w:id="104" w:name="_Toc18427448"/>
      <w:r>
        <w:lastRenderedPageBreak/>
        <w:t>A.2</w:t>
      </w:r>
      <w:r>
        <w:tab/>
      </w:r>
      <w:proofErr w:type="spellStart"/>
      <w:r>
        <w:t>Nsmf_PDUSession</w:t>
      </w:r>
      <w:proofErr w:type="spellEnd"/>
      <w:r>
        <w:t xml:space="preserve"> API</w:t>
      </w:r>
      <w:bookmarkEnd w:id="104"/>
    </w:p>
    <w:p w14:paraId="333EDDA1" w14:textId="77777777" w:rsidR="00AE293B" w:rsidRPr="002E5CBA" w:rsidRDefault="00AE293B" w:rsidP="00AE293B">
      <w:pPr>
        <w:pStyle w:val="PL"/>
        <w:rPr>
          <w:lang w:val="en-US"/>
        </w:rPr>
      </w:pPr>
      <w:r w:rsidRPr="002E5CBA">
        <w:rPr>
          <w:lang w:val="en-US"/>
        </w:rPr>
        <w:t>openapi: 3.0.0</w:t>
      </w:r>
    </w:p>
    <w:p w14:paraId="0DC92835" w14:textId="77777777" w:rsidR="00AE293B" w:rsidRPr="002E5CBA" w:rsidRDefault="00AE293B" w:rsidP="00AE293B">
      <w:pPr>
        <w:pStyle w:val="PL"/>
        <w:rPr>
          <w:lang w:val="en-US"/>
        </w:rPr>
      </w:pPr>
    </w:p>
    <w:p w14:paraId="79182E00" w14:textId="77777777" w:rsidR="00AE293B" w:rsidRPr="002E5CBA" w:rsidRDefault="00AE293B" w:rsidP="00AE293B">
      <w:pPr>
        <w:pStyle w:val="PL"/>
        <w:rPr>
          <w:lang w:val="en-US"/>
        </w:rPr>
      </w:pPr>
      <w:r w:rsidRPr="002E5CBA">
        <w:rPr>
          <w:lang w:val="en-US"/>
        </w:rPr>
        <w:t>info:</w:t>
      </w:r>
    </w:p>
    <w:p w14:paraId="2FA9B169" w14:textId="77777777" w:rsidR="00AE293B" w:rsidRPr="002E5CBA" w:rsidRDefault="00AE293B" w:rsidP="00AE293B">
      <w:pPr>
        <w:pStyle w:val="PL"/>
        <w:rPr>
          <w:lang w:val="en-US"/>
        </w:rPr>
      </w:pPr>
      <w:r w:rsidRPr="002E5CBA">
        <w:rPr>
          <w:lang w:val="en-US"/>
        </w:rPr>
        <w:t xml:space="preserve">  version: '</w:t>
      </w:r>
      <w:r>
        <w:rPr>
          <w:lang w:val="en-US"/>
        </w:rPr>
        <w:t>1.1.0.alpha-2</w:t>
      </w:r>
      <w:r w:rsidRPr="002E5CBA">
        <w:rPr>
          <w:lang w:val="en-US"/>
        </w:rPr>
        <w:t>'</w:t>
      </w:r>
    </w:p>
    <w:p w14:paraId="1C07C2EB" w14:textId="77777777" w:rsidR="00AE293B" w:rsidRPr="002E5CBA" w:rsidRDefault="00AE293B" w:rsidP="00AE293B">
      <w:pPr>
        <w:pStyle w:val="PL"/>
        <w:rPr>
          <w:lang w:val="en-US"/>
        </w:rPr>
      </w:pPr>
      <w:r w:rsidRPr="002E5CBA">
        <w:rPr>
          <w:lang w:val="en-US"/>
        </w:rPr>
        <w:t xml:space="preserve">  title: '</w:t>
      </w:r>
      <w:r>
        <w:rPr>
          <w:lang w:val="en-US"/>
        </w:rPr>
        <w:t>Nsmf_PDUSession</w:t>
      </w:r>
      <w:r w:rsidRPr="002E5CBA">
        <w:rPr>
          <w:lang w:val="en-US"/>
        </w:rPr>
        <w:t>'</w:t>
      </w:r>
    </w:p>
    <w:p w14:paraId="70CD6691" w14:textId="77777777" w:rsidR="00AE293B" w:rsidRPr="001E4D1D" w:rsidRDefault="00AE293B" w:rsidP="00AE293B">
      <w:pPr>
        <w:pStyle w:val="PL"/>
      </w:pPr>
      <w:r w:rsidRPr="00EA441A">
        <w:t xml:space="preserve">  </w:t>
      </w:r>
      <w:r w:rsidRPr="001E4D1D">
        <w:t>description: |</w:t>
      </w:r>
    </w:p>
    <w:p w14:paraId="12E4C788" w14:textId="77777777" w:rsidR="00AE293B" w:rsidRPr="001E4D1D" w:rsidRDefault="00AE293B" w:rsidP="00AE293B">
      <w:pPr>
        <w:pStyle w:val="PL"/>
      </w:pPr>
      <w:r w:rsidRPr="001E4D1D">
        <w:t xml:space="preserve">    SMF PDU Session Service.</w:t>
      </w:r>
    </w:p>
    <w:p w14:paraId="6DC773CF" w14:textId="77777777" w:rsidR="00AE293B" w:rsidRDefault="00AE293B" w:rsidP="00AE293B">
      <w:pPr>
        <w:pStyle w:val="PL"/>
      </w:pPr>
      <w:r w:rsidRPr="001E4D1D">
        <w:t xml:space="preserve">    </w:t>
      </w:r>
      <w:r>
        <w:t>© 2019, 3GPP Organizational Partners (ARIB, ATIS, CCSA, ETSI, TSDSI, TTA, TTC).</w:t>
      </w:r>
    </w:p>
    <w:p w14:paraId="17B2D060" w14:textId="77777777" w:rsidR="00AE293B" w:rsidRPr="00AD1DC5" w:rsidRDefault="00AE293B" w:rsidP="00AE293B">
      <w:pPr>
        <w:pStyle w:val="PL"/>
      </w:pPr>
      <w:r>
        <w:t xml:space="preserve">    All rights reserved.</w:t>
      </w:r>
    </w:p>
    <w:p w14:paraId="136E7AE2" w14:textId="780D4C5B" w:rsidR="00AE293B" w:rsidRDefault="00AE293B" w:rsidP="00253BF4">
      <w:pPr>
        <w:pStyle w:val="B1"/>
      </w:pPr>
    </w:p>
    <w:p w14:paraId="31373658" w14:textId="0BE4B2DE" w:rsidR="00AE293B" w:rsidRDefault="00AE293B" w:rsidP="00AE293B">
      <w:pPr>
        <w:pStyle w:val="PL"/>
        <w:rPr>
          <w:lang w:val="en-US"/>
        </w:rPr>
      </w:pPr>
      <w:r w:rsidRPr="00AE293B">
        <w:rPr>
          <w:lang w:val="en-US"/>
        </w:rPr>
        <w:t>[…]</w:t>
      </w:r>
    </w:p>
    <w:p w14:paraId="5FAEA3B2" w14:textId="40E7C865" w:rsidR="00AE293B" w:rsidRDefault="00AE293B" w:rsidP="00AE293B">
      <w:pPr>
        <w:pStyle w:val="PL"/>
        <w:rPr>
          <w:lang w:val="en-US"/>
        </w:rPr>
      </w:pPr>
    </w:p>
    <w:p w14:paraId="6CDB1D12" w14:textId="783ED474" w:rsidR="00E9489C" w:rsidRDefault="00E9489C" w:rsidP="00AE293B">
      <w:pPr>
        <w:pStyle w:val="PL"/>
        <w:rPr>
          <w:lang w:val="en-US"/>
        </w:rPr>
      </w:pPr>
    </w:p>
    <w:p w14:paraId="3DC9466D" w14:textId="77777777" w:rsidR="00E9489C" w:rsidRPr="002E5CBA" w:rsidRDefault="00E9489C" w:rsidP="00E9489C">
      <w:pPr>
        <w:pStyle w:val="PL"/>
        <w:rPr>
          <w:lang w:val="en-US"/>
        </w:rPr>
      </w:pPr>
      <w:r w:rsidRPr="002E5CBA">
        <w:rPr>
          <w:lang w:val="en-US"/>
        </w:rPr>
        <w:t xml:space="preserve">    SmContextUpdatedData:</w:t>
      </w:r>
    </w:p>
    <w:p w14:paraId="6D9FA0F5" w14:textId="77777777" w:rsidR="00E9489C" w:rsidRPr="002E5CBA" w:rsidRDefault="00E9489C" w:rsidP="00E9489C">
      <w:pPr>
        <w:pStyle w:val="PL"/>
        <w:rPr>
          <w:lang w:val="en-US"/>
        </w:rPr>
      </w:pPr>
      <w:r w:rsidRPr="002E5CBA">
        <w:rPr>
          <w:lang w:val="en-US"/>
        </w:rPr>
        <w:t xml:space="preserve">      type: object</w:t>
      </w:r>
    </w:p>
    <w:p w14:paraId="1FEEBD49" w14:textId="77777777" w:rsidR="00E9489C" w:rsidRPr="002E5CBA" w:rsidRDefault="00E9489C" w:rsidP="00E9489C">
      <w:pPr>
        <w:pStyle w:val="PL"/>
        <w:rPr>
          <w:lang w:val="en-US"/>
        </w:rPr>
      </w:pPr>
      <w:r w:rsidRPr="002E5CBA">
        <w:rPr>
          <w:lang w:val="en-US"/>
        </w:rPr>
        <w:t xml:space="preserve">      properties:</w:t>
      </w:r>
    </w:p>
    <w:p w14:paraId="24E04AC0" w14:textId="77777777" w:rsidR="00E9489C" w:rsidRPr="002E5CBA" w:rsidRDefault="00E9489C" w:rsidP="00E9489C">
      <w:pPr>
        <w:pStyle w:val="PL"/>
        <w:rPr>
          <w:lang w:val="en-US"/>
        </w:rPr>
      </w:pPr>
      <w:r w:rsidRPr="002E5CBA">
        <w:rPr>
          <w:lang w:val="en-US"/>
        </w:rPr>
        <w:t xml:space="preserve">        upCnxState:</w:t>
      </w:r>
    </w:p>
    <w:p w14:paraId="4BA06830" w14:textId="77777777" w:rsidR="00E9489C" w:rsidRPr="002E5CBA" w:rsidRDefault="00E9489C" w:rsidP="00E9489C">
      <w:pPr>
        <w:pStyle w:val="PL"/>
        <w:rPr>
          <w:lang w:val="en-US"/>
        </w:rPr>
      </w:pPr>
      <w:r w:rsidRPr="002E5CBA">
        <w:rPr>
          <w:lang w:val="en-US"/>
        </w:rPr>
        <w:t xml:space="preserve">          $ref: '#/components/schemas/UpCnxState'</w:t>
      </w:r>
    </w:p>
    <w:p w14:paraId="63C9DB5E" w14:textId="77777777" w:rsidR="00E9489C" w:rsidRPr="002E5CBA" w:rsidRDefault="00E9489C" w:rsidP="00E9489C">
      <w:pPr>
        <w:pStyle w:val="PL"/>
        <w:rPr>
          <w:lang w:val="en-US"/>
        </w:rPr>
      </w:pPr>
      <w:r w:rsidRPr="002E5CBA">
        <w:rPr>
          <w:lang w:val="en-US"/>
        </w:rPr>
        <w:t xml:space="preserve">        hoState:</w:t>
      </w:r>
    </w:p>
    <w:p w14:paraId="51F18E7F" w14:textId="77777777" w:rsidR="00E9489C" w:rsidRPr="002E5CBA" w:rsidRDefault="00E9489C" w:rsidP="00E9489C">
      <w:pPr>
        <w:pStyle w:val="PL"/>
        <w:rPr>
          <w:lang w:val="en-US"/>
        </w:rPr>
      </w:pPr>
      <w:r w:rsidRPr="002E5CBA">
        <w:rPr>
          <w:lang w:val="en-US"/>
        </w:rPr>
        <w:t xml:space="preserve">          $ref: '#/components/schemas/HoState'</w:t>
      </w:r>
    </w:p>
    <w:p w14:paraId="3AF486D0" w14:textId="77777777" w:rsidR="00E9489C" w:rsidRPr="002E5CBA" w:rsidRDefault="00E9489C" w:rsidP="00E9489C">
      <w:pPr>
        <w:pStyle w:val="PL"/>
        <w:rPr>
          <w:lang w:val="en-US"/>
        </w:rPr>
      </w:pPr>
      <w:r w:rsidRPr="002E5CBA">
        <w:rPr>
          <w:lang w:val="en-US"/>
        </w:rPr>
        <w:t xml:space="preserve">        releaseEbiList:</w:t>
      </w:r>
    </w:p>
    <w:p w14:paraId="51E4A9E3" w14:textId="77777777" w:rsidR="00E9489C" w:rsidRPr="002E5CBA" w:rsidRDefault="00E9489C" w:rsidP="00E9489C">
      <w:pPr>
        <w:pStyle w:val="PL"/>
        <w:rPr>
          <w:lang w:val="en-US"/>
        </w:rPr>
      </w:pPr>
      <w:r w:rsidRPr="002E5CBA">
        <w:rPr>
          <w:lang w:val="en-US"/>
        </w:rPr>
        <w:t xml:space="preserve">          type: array</w:t>
      </w:r>
    </w:p>
    <w:p w14:paraId="4C563884" w14:textId="77777777" w:rsidR="00E9489C" w:rsidRPr="002E5CBA" w:rsidRDefault="00E9489C" w:rsidP="00E9489C">
      <w:pPr>
        <w:pStyle w:val="PL"/>
        <w:rPr>
          <w:lang w:val="en-US"/>
        </w:rPr>
      </w:pPr>
      <w:r w:rsidRPr="002E5CBA">
        <w:rPr>
          <w:lang w:val="en-US"/>
        </w:rPr>
        <w:t xml:space="preserve">          items:</w:t>
      </w:r>
    </w:p>
    <w:p w14:paraId="22C2EBA2" w14:textId="77777777" w:rsidR="00E9489C" w:rsidRPr="002E5CBA" w:rsidRDefault="00E9489C" w:rsidP="00E9489C">
      <w:pPr>
        <w:pStyle w:val="PL"/>
        <w:rPr>
          <w:lang w:val="en-US"/>
        </w:rPr>
      </w:pPr>
      <w:r w:rsidRPr="002E5CBA">
        <w:rPr>
          <w:lang w:val="en-US"/>
        </w:rPr>
        <w:t xml:space="preserve">            $ref: '#/components/schemas/EpsBearerId'</w:t>
      </w:r>
    </w:p>
    <w:p w14:paraId="2AD66ADD" w14:textId="77777777" w:rsidR="00E9489C" w:rsidRPr="002E5CBA" w:rsidRDefault="00E9489C" w:rsidP="00E9489C">
      <w:pPr>
        <w:pStyle w:val="PL"/>
        <w:rPr>
          <w:lang w:val="en-US"/>
        </w:rPr>
      </w:pPr>
      <w:r w:rsidRPr="002E5CBA">
        <w:rPr>
          <w:lang w:val="en-US"/>
        </w:rPr>
        <w:t xml:space="preserve">          minItems: </w:t>
      </w:r>
      <w:r>
        <w:rPr>
          <w:lang w:val="en-US"/>
        </w:rPr>
        <w:t>1</w:t>
      </w:r>
    </w:p>
    <w:p w14:paraId="7ECE5EEC" w14:textId="77777777" w:rsidR="00E9489C" w:rsidRPr="002E5CBA" w:rsidRDefault="00E9489C" w:rsidP="00E9489C">
      <w:pPr>
        <w:pStyle w:val="PL"/>
        <w:rPr>
          <w:lang w:val="en-US"/>
        </w:rPr>
      </w:pPr>
      <w:r w:rsidRPr="002E5CBA">
        <w:rPr>
          <w:lang w:val="en-US"/>
        </w:rPr>
        <w:t xml:space="preserve">        allocatedEbiList:</w:t>
      </w:r>
    </w:p>
    <w:p w14:paraId="4E1C7E3E" w14:textId="77777777" w:rsidR="00E9489C" w:rsidRPr="002E5CBA" w:rsidRDefault="00E9489C" w:rsidP="00E9489C">
      <w:pPr>
        <w:pStyle w:val="PL"/>
        <w:rPr>
          <w:lang w:val="en-US"/>
        </w:rPr>
      </w:pPr>
      <w:r w:rsidRPr="002E5CBA">
        <w:rPr>
          <w:lang w:val="en-US"/>
        </w:rPr>
        <w:t xml:space="preserve">          type: array</w:t>
      </w:r>
    </w:p>
    <w:p w14:paraId="3623E9C4" w14:textId="77777777" w:rsidR="00E9489C" w:rsidRPr="002E5CBA" w:rsidRDefault="00E9489C" w:rsidP="00E9489C">
      <w:pPr>
        <w:pStyle w:val="PL"/>
        <w:rPr>
          <w:lang w:val="en-US"/>
        </w:rPr>
      </w:pPr>
      <w:r w:rsidRPr="002E5CBA">
        <w:rPr>
          <w:lang w:val="en-US"/>
        </w:rPr>
        <w:t xml:space="preserve">          items:</w:t>
      </w:r>
    </w:p>
    <w:p w14:paraId="1ACBC47F" w14:textId="77777777" w:rsidR="00E9489C" w:rsidRPr="002E5CBA" w:rsidRDefault="00E9489C" w:rsidP="00E9489C">
      <w:pPr>
        <w:pStyle w:val="PL"/>
        <w:rPr>
          <w:lang w:val="en-US"/>
        </w:rPr>
      </w:pPr>
      <w:r w:rsidRPr="002E5CBA">
        <w:rPr>
          <w:lang w:val="en-US"/>
        </w:rPr>
        <w:t xml:space="preserve">            $ref: '#/components/schemas/EbiArpMapping'</w:t>
      </w:r>
    </w:p>
    <w:p w14:paraId="163DE9C5" w14:textId="77777777" w:rsidR="00E9489C" w:rsidRPr="002E5CBA" w:rsidRDefault="00E9489C" w:rsidP="00E9489C">
      <w:pPr>
        <w:pStyle w:val="PL"/>
        <w:rPr>
          <w:lang w:val="en-US"/>
        </w:rPr>
      </w:pPr>
      <w:r w:rsidRPr="002E5CBA">
        <w:rPr>
          <w:lang w:val="en-US"/>
        </w:rPr>
        <w:t xml:space="preserve">          minItems: </w:t>
      </w:r>
      <w:r>
        <w:rPr>
          <w:lang w:val="en-US"/>
        </w:rPr>
        <w:t>1</w:t>
      </w:r>
    </w:p>
    <w:p w14:paraId="603DF5CB" w14:textId="77777777" w:rsidR="00E9489C" w:rsidRPr="002E5CBA" w:rsidRDefault="00E9489C" w:rsidP="00E9489C">
      <w:pPr>
        <w:pStyle w:val="PL"/>
        <w:rPr>
          <w:lang w:val="en-US"/>
        </w:rPr>
      </w:pPr>
      <w:r w:rsidRPr="002E5CBA">
        <w:rPr>
          <w:lang w:val="en-US"/>
        </w:rPr>
        <w:t xml:space="preserve">        modifiedEbiList:</w:t>
      </w:r>
    </w:p>
    <w:p w14:paraId="440B54AC" w14:textId="77777777" w:rsidR="00E9489C" w:rsidRPr="002E5CBA" w:rsidRDefault="00E9489C" w:rsidP="00E9489C">
      <w:pPr>
        <w:pStyle w:val="PL"/>
        <w:rPr>
          <w:lang w:val="en-US"/>
        </w:rPr>
      </w:pPr>
      <w:r w:rsidRPr="002E5CBA">
        <w:rPr>
          <w:lang w:val="en-US"/>
        </w:rPr>
        <w:t xml:space="preserve">          type: array</w:t>
      </w:r>
    </w:p>
    <w:p w14:paraId="01BC21DB" w14:textId="77777777" w:rsidR="00E9489C" w:rsidRPr="002E5CBA" w:rsidRDefault="00E9489C" w:rsidP="00E9489C">
      <w:pPr>
        <w:pStyle w:val="PL"/>
        <w:rPr>
          <w:lang w:val="en-US"/>
        </w:rPr>
      </w:pPr>
      <w:r w:rsidRPr="002E5CBA">
        <w:rPr>
          <w:lang w:val="en-US"/>
        </w:rPr>
        <w:t xml:space="preserve">          items:</w:t>
      </w:r>
    </w:p>
    <w:p w14:paraId="296B7A18" w14:textId="77777777" w:rsidR="00E9489C" w:rsidRPr="002E5CBA" w:rsidRDefault="00E9489C" w:rsidP="00E9489C">
      <w:pPr>
        <w:pStyle w:val="PL"/>
        <w:rPr>
          <w:lang w:val="en-US"/>
        </w:rPr>
      </w:pPr>
      <w:r w:rsidRPr="002E5CBA">
        <w:rPr>
          <w:lang w:val="en-US"/>
        </w:rPr>
        <w:t xml:space="preserve">            $ref: '#/components/schemas/EbiArpMapping'</w:t>
      </w:r>
    </w:p>
    <w:p w14:paraId="1B37B2A8" w14:textId="77777777" w:rsidR="00E9489C" w:rsidRPr="002E5CBA" w:rsidRDefault="00E9489C" w:rsidP="00E9489C">
      <w:pPr>
        <w:pStyle w:val="PL"/>
        <w:rPr>
          <w:lang w:val="en-US"/>
        </w:rPr>
      </w:pPr>
      <w:r w:rsidRPr="002E5CBA">
        <w:rPr>
          <w:lang w:val="en-US"/>
        </w:rPr>
        <w:t xml:space="preserve">          minItems: </w:t>
      </w:r>
      <w:r>
        <w:rPr>
          <w:lang w:val="en-US"/>
        </w:rPr>
        <w:t>1</w:t>
      </w:r>
    </w:p>
    <w:p w14:paraId="42CD8988" w14:textId="77777777" w:rsidR="00E9489C" w:rsidRDefault="00E9489C" w:rsidP="00E9489C">
      <w:pPr>
        <w:pStyle w:val="PL"/>
        <w:rPr>
          <w:lang w:val="en-US"/>
        </w:rPr>
      </w:pPr>
      <w:r w:rsidRPr="002E5CBA">
        <w:rPr>
          <w:lang w:val="en-US"/>
        </w:rPr>
        <w:t xml:space="preserve">        n1SmMsg:</w:t>
      </w:r>
    </w:p>
    <w:p w14:paraId="62221094" w14:textId="77777777" w:rsidR="00E9489C" w:rsidRPr="002E5CBA" w:rsidRDefault="00E9489C" w:rsidP="00E9489C">
      <w:pPr>
        <w:pStyle w:val="PL"/>
        <w:rPr>
          <w:lang w:val="en-US"/>
        </w:rPr>
      </w:pPr>
      <w:r w:rsidRPr="002E5CBA">
        <w:rPr>
          <w:lang w:val="en-US"/>
        </w:rPr>
        <w:t xml:space="preserve">          $ref: 'TS29571_CommonData.yaml#/components/schemas/RefToBinaryData'</w:t>
      </w:r>
    </w:p>
    <w:p w14:paraId="4FE2E65D" w14:textId="77777777" w:rsidR="00E9489C" w:rsidRDefault="00E9489C" w:rsidP="00E9489C">
      <w:pPr>
        <w:pStyle w:val="PL"/>
        <w:rPr>
          <w:lang w:val="en-US"/>
        </w:rPr>
      </w:pPr>
      <w:r w:rsidRPr="002E5CBA">
        <w:rPr>
          <w:lang w:val="en-US"/>
        </w:rPr>
        <w:t xml:space="preserve">        n2SmInfo:</w:t>
      </w:r>
    </w:p>
    <w:p w14:paraId="4EAC6D81" w14:textId="77777777" w:rsidR="00E9489C" w:rsidRDefault="00E9489C" w:rsidP="00E9489C">
      <w:pPr>
        <w:pStyle w:val="PL"/>
        <w:rPr>
          <w:lang w:val="en-US"/>
        </w:rPr>
      </w:pPr>
      <w:r w:rsidRPr="002E5CBA">
        <w:rPr>
          <w:lang w:val="en-US"/>
        </w:rPr>
        <w:t xml:space="preserve">          $ref: 'TS29571_CommonData.yaml#/components/schemas/RefToBinaryData'</w:t>
      </w:r>
    </w:p>
    <w:p w14:paraId="47F1C109" w14:textId="77777777" w:rsidR="00E9489C" w:rsidRPr="002E5CBA" w:rsidRDefault="00E9489C" w:rsidP="00E9489C">
      <w:pPr>
        <w:pStyle w:val="PL"/>
        <w:rPr>
          <w:lang w:val="en-US"/>
        </w:rPr>
      </w:pPr>
      <w:r w:rsidRPr="002E5CBA">
        <w:rPr>
          <w:lang w:val="en-US"/>
        </w:rPr>
        <w:t xml:space="preserve">        n2SmInfo</w:t>
      </w:r>
      <w:r>
        <w:rPr>
          <w:lang w:val="en-US"/>
        </w:rPr>
        <w:t>Type</w:t>
      </w:r>
      <w:r w:rsidRPr="002E5CBA">
        <w:rPr>
          <w:lang w:val="en-US"/>
        </w:rPr>
        <w:t>:</w:t>
      </w:r>
    </w:p>
    <w:p w14:paraId="20874193" w14:textId="77777777" w:rsidR="00E9489C" w:rsidRDefault="00E9489C" w:rsidP="00E9489C">
      <w:pPr>
        <w:pStyle w:val="PL"/>
        <w:rPr>
          <w:lang w:val="en-US"/>
        </w:rPr>
      </w:pPr>
      <w:r w:rsidRPr="002E5CBA">
        <w:rPr>
          <w:lang w:val="en-US"/>
        </w:rPr>
        <w:t xml:space="preserve">          $ref: '#/components/schemas/</w:t>
      </w:r>
      <w:r>
        <w:rPr>
          <w:lang w:val="en-US"/>
        </w:rPr>
        <w:t>N2SmInfoType'</w:t>
      </w:r>
    </w:p>
    <w:p w14:paraId="7FEB6CEE" w14:textId="77777777" w:rsidR="00E9489C" w:rsidRPr="002E5CBA" w:rsidRDefault="00E9489C" w:rsidP="00E9489C">
      <w:pPr>
        <w:pStyle w:val="PL"/>
        <w:rPr>
          <w:lang w:val="en-US"/>
        </w:rPr>
      </w:pPr>
      <w:r w:rsidRPr="002E5CBA">
        <w:rPr>
          <w:lang w:val="en-US"/>
        </w:rPr>
        <w:t xml:space="preserve">        epsBearerSetup:</w:t>
      </w:r>
    </w:p>
    <w:p w14:paraId="05BEE013" w14:textId="77777777" w:rsidR="00E9489C" w:rsidRPr="002E5CBA" w:rsidRDefault="00E9489C" w:rsidP="00E9489C">
      <w:pPr>
        <w:pStyle w:val="PL"/>
        <w:rPr>
          <w:lang w:val="en-US"/>
        </w:rPr>
      </w:pPr>
      <w:r w:rsidRPr="002E5CBA">
        <w:rPr>
          <w:lang w:val="en-US"/>
        </w:rPr>
        <w:t xml:space="preserve">          type: array</w:t>
      </w:r>
    </w:p>
    <w:p w14:paraId="06A6E4E4" w14:textId="77777777" w:rsidR="00E9489C" w:rsidRPr="002E5CBA" w:rsidRDefault="00E9489C" w:rsidP="00E9489C">
      <w:pPr>
        <w:pStyle w:val="PL"/>
        <w:rPr>
          <w:lang w:val="en-US"/>
        </w:rPr>
      </w:pPr>
      <w:r w:rsidRPr="002E5CBA">
        <w:rPr>
          <w:lang w:val="en-US"/>
        </w:rPr>
        <w:t xml:space="preserve">          items:</w:t>
      </w:r>
    </w:p>
    <w:p w14:paraId="4BA7A3D8" w14:textId="77777777" w:rsidR="00E9489C" w:rsidRPr="002E5CBA" w:rsidRDefault="00E9489C" w:rsidP="00E9489C">
      <w:pPr>
        <w:pStyle w:val="PL"/>
        <w:rPr>
          <w:lang w:val="en-US"/>
        </w:rPr>
      </w:pPr>
      <w:r w:rsidRPr="002E5CBA">
        <w:rPr>
          <w:lang w:val="en-US"/>
        </w:rPr>
        <w:t xml:space="preserve">            $ref: '#/components/schemas/EpsBearerContainer'</w:t>
      </w:r>
    </w:p>
    <w:p w14:paraId="794564F7" w14:textId="77777777" w:rsidR="00E9489C" w:rsidRPr="002E5CBA" w:rsidRDefault="00E9489C" w:rsidP="00E9489C">
      <w:pPr>
        <w:pStyle w:val="PL"/>
        <w:rPr>
          <w:lang w:val="en-US"/>
        </w:rPr>
      </w:pPr>
      <w:r w:rsidRPr="002E5CBA">
        <w:rPr>
          <w:lang w:val="en-US"/>
        </w:rPr>
        <w:t xml:space="preserve">          minItems: </w:t>
      </w:r>
      <w:r>
        <w:rPr>
          <w:lang w:val="en-US"/>
        </w:rPr>
        <w:t>1</w:t>
      </w:r>
    </w:p>
    <w:p w14:paraId="763F4D37" w14:textId="77777777" w:rsidR="00E9489C" w:rsidRPr="002E5CBA" w:rsidRDefault="00E9489C" w:rsidP="00E9489C">
      <w:pPr>
        <w:pStyle w:val="PL"/>
        <w:rPr>
          <w:lang w:val="en-US"/>
        </w:rPr>
      </w:pPr>
      <w:r w:rsidRPr="002E5CBA">
        <w:rPr>
          <w:lang w:val="en-US"/>
        </w:rPr>
        <w:t xml:space="preserve">        dataForwarding:</w:t>
      </w:r>
    </w:p>
    <w:p w14:paraId="75822FFD" w14:textId="77777777" w:rsidR="00E9489C" w:rsidRDefault="00E9489C" w:rsidP="00E9489C">
      <w:pPr>
        <w:pStyle w:val="PL"/>
        <w:rPr>
          <w:lang w:val="en-US"/>
        </w:rPr>
      </w:pPr>
      <w:r w:rsidRPr="002E5CBA">
        <w:rPr>
          <w:lang w:val="en-US"/>
        </w:rPr>
        <w:t xml:space="preserve">          type: boolean</w:t>
      </w:r>
    </w:p>
    <w:p w14:paraId="1E77E43D" w14:textId="77777777" w:rsidR="00E9489C" w:rsidRDefault="00E9489C" w:rsidP="00E9489C">
      <w:pPr>
        <w:pStyle w:val="PL"/>
        <w:rPr>
          <w:lang w:val="en-US"/>
        </w:rPr>
      </w:pPr>
      <w:r>
        <w:t xml:space="preserve">        </w:t>
      </w:r>
      <w:r>
        <w:rPr>
          <w:rFonts w:hint="eastAsia"/>
          <w:lang w:val="en-US" w:eastAsia="zh-CN"/>
        </w:rPr>
        <w:t>n3ForwardingTunnel</w:t>
      </w:r>
      <w:r>
        <w:rPr>
          <w:lang w:val="en-US"/>
        </w:rPr>
        <w:t>:</w:t>
      </w:r>
    </w:p>
    <w:p w14:paraId="787BBE37" w14:textId="77777777" w:rsidR="00E9489C" w:rsidRDefault="00E9489C" w:rsidP="00E9489C">
      <w:pPr>
        <w:pStyle w:val="PL"/>
        <w:rPr>
          <w:lang w:val="en-US"/>
        </w:rPr>
      </w:pPr>
      <w:r>
        <w:rPr>
          <w:lang w:val="en-US"/>
        </w:rPr>
        <w:t xml:space="preserve">          $ref: '#/components/schemas/</w:t>
      </w:r>
      <w:r>
        <w:rPr>
          <w:rFonts w:hint="eastAsia"/>
          <w:lang w:val="en-US" w:eastAsia="zh-CN"/>
        </w:rPr>
        <w:t>TunnelInfo</w:t>
      </w:r>
      <w:r>
        <w:rPr>
          <w:lang w:val="en-US"/>
        </w:rPr>
        <w:t>'</w:t>
      </w:r>
    </w:p>
    <w:p w14:paraId="3E3D3DD0" w14:textId="77777777" w:rsidR="00E9489C" w:rsidRPr="002E5CBA" w:rsidRDefault="00E9489C" w:rsidP="00E9489C">
      <w:pPr>
        <w:pStyle w:val="PL"/>
        <w:rPr>
          <w:lang w:val="en-US"/>
        </w:rPr>
      </w:pPr>
      <w:r>
        <w:rPr>
          <w:lang w:val="en-US"/>
        </w:rPr>
        <w:t xml:space="preserve">        </w:t>
      </w:r>
      <w:r w:rsidRPr="002E5CBA">
        <w:rPr>
          <w:lang w:val="en-US"/>
        </w:rPr>
        <w:t>cause:</w:t>
      </w:r>
    </w:p>
    <w:p w14:paraId="4E793BE3" w14:textId="48EEA396" w:rsidR="00E9489C" w:rsidRDefault="00E9489C" w:rsidP="00E9489C">
      <w:pPr>
        <w:pStyle w:val="PL"/>
        <w:rPr>
          <w:ins w:id="105" w:author="Bruno Landais" w:date="2019-09-13T14:51:00Z"/>
          <w:lang w:val="en-US"/>
        </w:rPr>
      </w:pPr>
      <w:r w:rsidRPr="002E5CBA">
        <w:rPr>
          <w:lang w:val="en-US"/>
        </w:rPr>
        <w:t xml:space="preserve">          $ref: '#/components/schemas/Cause'</w:t>
      </w:r>
    </w:p>
    <w:p w14:paraId="42E87B64" w14:textId="305079C6" w:rsidR="00552BD6" w:rsidRPr="002E5CBA" w:rsidRDefault="00552BD6" w:rsidP="00552BD6">
      <w:pPr>
        <w:pStyle w:val="PL"/>
        <w:rPr>
          <w:ins w:id="106" w:author="Bruno Landais" w:date="2019-09-13T14:51:00Z"/>
          <w:lang w:val="en-US"/>
        </w:rPr>
      </w:pPr>
      <w:ins w:id="107" w:author="Bruno Landais" w:date="2019-09-13T14:51:00Z">
        <w:r w:rsidRPr="002E5CBA">
          <w:rPr>
            <w:lang w:val="en-US"/>
          </w:rPr>
          <w:t xml:space="preserve">        </w:t>
        </w:r>
        <w:r>
          <w:rPr>
            <w:rFonts w:hint="eastAsia"/>
            <w:lang w:eastAsia="zh-CN"/>
          </w:rPr>
          <w:t>ma</w:t>
        </w:r>
        <w:r>
          <w:rPr>
            <w:lang w:eastAsia="zh-CN"/>
          </w:rPr>
          <w:t>AcceptedInd</w:t>
        </w:r>
        <w:r w:rsidRPr="002E5CBA">
          <w:rPr>
            <w:lang w:val="en-US"/>
          </w:rPr>
          <w:t>:</w:t>
        </w:r>
      </w:ins>
    </w:p>
    <w:p w14:paraId="6BD2714F" w14:textId="77777777" w:rsidR="00552BD6" w:rsidRDefault="00552BD6" w:rsidP="00552BD6">
      <w:pPr>
        <w:pStyle w:val="PL"/>
        <w:rPr>
          <w:ins w:id="108" w:author="Bruno Landais" w:date="2019-09-13T14:51:00Z"/>
          <w:lang w:val="en-US"/>
        </w:rPr>
      </w:pPr>
      <w:ins w:id="109" w:author="Bruno Landais" w:date="2019-09-13T14:51:00Z">
        <w:r w:rsidRPr="002E5CBA">
          <w:rPr>
            <w:lang w:val="en-US"/>
          </w:rPr>
          <w:t xml:space="preserve">          type: boolean</w:t>
        </w:r>
      </w:ins>
    </w:p>
    <w:p w14:paraId="06068351" w14:textId="2F55CC71" w:rsidR="00552BD6" w:rsidRDefault="00552BD6" w:rsidP="00E9489C">
      <w:pPr>
        <w:pStyle w:val="PL"/>
        <w:rPr>
          <w:ins w:id="110" w:author="Bruno Landais" w:date="2019-09-13T14:50:00Z"/>
          <w:lang w:val="en-US"/>
        </w:rPr>
      </w:pPr>
      <w:ins w:id="111" w:author="Bruno Landais" w:date="2019-09-13T14:51:00Z">
        <w:r w:rsidRPr="002E5CBA">
          <w:rPr>
            <w:lang w:val="en-US"/>
          </w:rPr>
          <w:t xml:space="preserve">          </w:t>
        </w:r>
        <w:r>
          <w:rPr>
            <w:lang w:val="en-US"/>
          </w:rPr>
          <w:t>default</w:t>
        </w:r>
        <w:r w:rsidRPr="002E5CBA">
          <w:rPr>
            <w:lang w:val="en-US"/>
          </w:rPr>
          <w:t xml:space="preserve">: </w:t>
        </w:r>
        <w:r>
          <w:rPr>
            <w:lang w:val="en-US"/>
          </w:rPr>
          <w:t>false</w:t>
        </w:r>
      </w:ins>
    </w:p>
    <w:p w14:paraId="33A66314" w14:textId="38FD34C3" w:rsidR="00552BD6" w:rsidRPr="002E5CBA" w:rsidRDefault="00552BD6" w:rsidP="00E9489C">
      <w:pPr>
        <w:pStyle w:val="PL"/>
        <w:rPr>
          <w:lang w:val="en-US"/>
        </w:rPr>
      </w:pPr>
    </w:p>
    <w:p w14:paraId="1D6966CC" w14:textId="77777777" w:rsidR="00E9489C" w:rsidRPr="00AE293B" w:rsidRDefault="00E9489C" w:rsidP="00AE293B">
      <w:pPr>
        <w:pStyle w:val="PL"/>
        <w:rPr>
          <w:lang w:val="en-US"/>
        </w:rPr>
      </w:pPr>
    </w:p>
    <w:bookmarkEnd w:id="10"/>
    <w:bookmarkEnd w:id="11"/>
    <w:p w14:paraId="1735F9AB" w14:textId="77777777" w:rsidR="00E9489C" w:rsidRDefault="00E9489C" w:rsidP="00E9489C">
      <w:pPr>
        <w:pStyle w:val="PL"/>
        <w:rPr>
          <w:lang w:val="en-US"/>
        </w:rPr>
      </w:pPr>
      <w:r w:rsidRPr="00AE293B">
        <w:rPr>
          <w:lang w:val="en-US"/>
        </w:rPr>
        <w:t>[…]</w:t>
      </w:r>
    </w:p>
    <w:p w14:paraId="43E29747" w14:textId="7199CF0A" w:rsidR="002B40C6" w:rsidRDefault="002B40C6" w:rsidP="002B40C6">
      <w:pPr>
        <w:pStyle w:val="PL"/>
        <w:rPr>
          <w:lang w:val="en-US"/>
        </w:rPr>
      </w:pPr>
    </w:p>
    <w:p w14:paraId="34A8A0B4" w14:textId="4429ECC9" w:rsidR="00E9489C" w:rsidRDefault="00E9489C" w:rsidP="002B40C6">
      <w:pPr>
        <w:pStyle w:val="PL"/>
        <w:rPr>
          <w:lang w:val="en-US"/>
        </w:rPr>
      </w:pPr>
    </w:p>
    <w:p w14:paraId="67B48299" w14:textId="77777777" w:rsidR="00E9489C" w:rsidRPr="002E5CBA" w:rsidRDefault="00E9489C" w:rsidP="00E9489C">
      <w:pPr>
        <w:pStyle w:val="PL"/>
        <w:rPr>
          <w:lang w:val="en-US"/>
        </w:rPr>
      </w:pPr>
      <w:r w:rsidRPr="002E5CBA">
        <w:rPr>
          <w:lang w:val="en-US"/>
        </w:rPr>
        <w:t xml:space="preserve">    PduSessionCreatedData:</w:t>
      </w:r>
    </w:p>
    <w:p w14:paraId="13032251" w14:textId="77777777" w:rsidR="00E9489C" w:rsidRPr="002E5CBA" w:rsidRDefault="00E9489C" w:rsidP="00E9489C">
      <w:pPr>
        <w:pStyle w:val="PL"/>
        <w:rPr>
          <w:lang w:val="en-US"/>
        </w:rPr>
      </w:pPr>
      <w:r w:rsidRPr="002E5CBA">
        <w:rPr>
          <w:lang w:val="en-US"/>
        </w:rPr>
        <w:t xml:space="preserve">      type: object</w:t>
      </w:r>
    </w:p>
    <w:p w14:paraId="7A484521" w14:textId="77777777" w:rsidR="00E9489C" w:rsidRPr="002E5CBA" w:rsidRDefault="00E9489C" w:rsidP="00E9489C">
      <w:pPr>
        <w:pStyle w:val="PL"/>
        <w:rPr>
          <w:lang w:val="en-US"/>
        </w:rPr>
      </w:pPr>
      <w:r w:rsidRPr="002E5CBA">
        <w:rPr>
          <w:lang w:val="en-US"/>
        </w:rPr>
        <w:t xml:space="preserve">      properties:</w:t>
      </w:r>
    </w:p>
    <w:p w14:paraId="4190FCAC" w14:textId="77777777" w:rsidR="00E9489C" w:rsidRPr="002E5CBA" w:rsidRDefault="00E9489C" w:rsidP="00E9489C">
      <w:pPr>
        <w:pStyle w:val="PL"/>
        <w:rPr>
          <w:lang w:val="en-US"/>
        </w:rPr>
      </w:pPr>
      <w:r w:rsidRPr="002E5CBA">
        <w:rPr>
          <w:lang w:val="en-US"/>
        </w:rPr>
        <w:t xml:space="preserve">        pduSessionType:</w:t>
      </w:r>
    </w:p>
    <w:p w14:paraId="723A2BB9" w14:textId="77777777" w:rsidR="00E9489C" w:rsidRPr="002E5CBA" w:rsidRDefault="00E9489C" w:rsidP="00E9489C">
      <w:pPr>
        <w:pStyle w:val="PL"/>
        <w:rPr>
          <w:lang w:val="en-US"/>
        </w:rPr>
      </w:pPr>
      <w:r w:rsidRPr="002E5CBA">
        <w:rPr>
          <w:lang w:val="en-US"/>
        </w:rPr>
        <w:t xml:space="preserve">          $ref: 'TS29571_CommonData.yaml#/components/schemas/PduSessionType'</w:t>
      </w:r>
    </w:p>
    <w:p w14:paraId="3CAC3EDC" w14:textId="77777777" w:rsidR="00E9489C" w:rsidRPr="002E5CBA" w:rsidRDefault="00E9489C" w:rsidP="00E9489C">
      <w:pPr>
        <w:pStyle w:val="PL"/>
        <w:rPr>
          <w:lang w:val="en-US"/>
        </w:rPr>
      </w:pPr>
      <w:r w:rsidRPr="002E5CBA">
        <w:rPr>
          <w:lang w:val="en-US"/>
        </w:rPr>
        <w:t xml:space="preserve">        sscMode:</w:t>
      </w:r>
    </w:p>
    <w:p w14:paraId="36F45211" w14:textId="77777777" w:rsidR="00E9489C" w:rsidRDefault="00E9489C" w:rsidP="00E9489C">
      <w:pPr>
        <w:pStyle w:val="PL"/>
        <w:rPr>
          <w:lang w:val="en-US"/>
        </w:rPr>
      </w:pPr>
      <w:r w:rsidRPr="002E5CBA">
        <w:rPr>
          <w:lang w:val="en-US"/>
        </w:rPr>
        <w:t xml:space="preserve">          type: string</w:t>
      </w:r>
    </w:p>
    <w:p w14:paraId="55FD2F57" w14:textId="77777777" w:rsidR="00E9489C" w:rsidRPr="002E5CBA" w:rsidRDefault="00E9489C" w:rsidP="00E9489C">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6D0DFC49" w14:textId="77777777" w:rsidR="00E9489C" w:rsidRPr="002E5CBA" w:rsidRDefault="00E9489C" w:rsidP="00E9489C">
      <w:pPr>
        <w:pStyle w:val="PL"/>
        <w:rPr>
          <w:lang w:val="en-US"/>
        </w:rPr>
      </w:pPr>
      <w:r w:rsidRPr="002E5CBA">
        <w:rPr>
          <w:lang w:val="en-US"/>
        </w:rPr>
        <w:t xml:space="preserve">        hcnTunnelInfo:</w:t>
      </w:r>
    </w:p>
    <w:p w14:paraId="4C947AFF" w14:textId="77777777" w:rsidR="00E9489C" w:rsidRDefault="00E9489C" w:rsidP="00E9489C">
      <w:pPr>
        <w:pStyle w:val="PL"/>
        <w:rPr>
          <w:lang w:val="en-US"/>
        </w:rPr>
      </w:pPr>
      <w:r w:rsidRPr="002E5CBA">
        <w:rPr>
          <w:lang w:val="en-US"/>
        </w:rPr>
        <w:t xml:space="preserve">          $ref: '#/components/schemas/TunnelInfo'</w:t>
      </w:r>
    </w:p>
    <w:p w14:paraId="773F79DA" w14:textId="77777777" w:rsidR="00E9489C" w:rsidRDefault="00E9489C" w:rsidP="00E9489C">
      <w:pPr>
        <w:pStyle w:val="PL"/>
        <w:rPr>
          <w:lang w:val="en-US"/>
        </w:rPr>
      </w:pPr>
      <w:r>
        <w:rPr>
          <w:lang w:val="en-US"/>
        </w:rPr>
        <w:t xml:space="preserve">        cnTunnelInfo:</w:t>
      </w:r>
    </w:p>
    <w:p w14:paraId="59328BA4" w14:textId="77777777" w:rsidR="00E9489C" w:rsidRPr="002E5CBA" w:rsidRDefault="00E9489C" w:rsidP="00E9489C">
      <w:pPr>
        <w:pStyle w:val="PL"/>
        <w:rPr>
          <w:lang w:val="en-US"/>
        </w:rPr>
      </w:pPr>
      <w:r>
        <w:rPr>
          <w:lang w:val="en-US"/>
        </w:rPr>
        <w:t xml:space="preserve">          $ref: '#/components/schemas/TunnelInfo'</w:t>
      </w:r>
    </w:p>
    <w:p w14:paraId="0323FEB4" w14:textId="77777777" w:rsidR="00E9489C" w:rsidRPr="002E5CBA" w:rsidRDefault="00E9489C" w:rsidP="00E9489C">
      <w:pPr>
        <w:pStyle w:val="PL"/>
        <w:rPr>
          <w:lang w:val="en-US"/>
        </w:rPr>
      </w:pPr>
      <w:r w:rsidRPr="002E5CBA">
        <w:rPr>
          <w:lang w:val="en-US"/>
        </w:rPr>
        <w:t xml:space="preserve">        sessionAmbr:</w:t>
      </w:r>
    </w:p>
    <w:p w14:paraId="16EEF6FE" w14:textId="77777777" w:rsidR="00E9489C" w:rsidRPr="002E5CBA" w:rsidRDefault="00E9489C" w:rsidP="00E9489C">
      <w:pPr>
        <w:pStyle w:val="PL"/>
        <w:rPr>
          <w:lang w:val="en-US"/>
        </w:rPr>
      </w:pPr>
      <w:r w:rsidRPr="002E5CBA">
        <w:rPr>
          <w:lang w:val="en-US"/>
        </w:rPr>
        <w:t xml:space="preserve">          $ref: 'TS29571_CommonData.yaml#/components/schemas/Ambr'</w:t>
      </w:r>
    </w:p>
    <w:p w14:paraId="68861935" w14:textId="77777777" w:rsidR="00E9489C" w:rsidRPr="002E5CBA" w:rsidRDefault="00E9489C" w:rsidP="00E9489C">
      <w:pPr>
        <w:pStyle w:val="PL"/>
        <w:rPr>
          <w:lang w:val="en-US"/>
        </w:rPr>
      </w:pPr>
      <w:r w:rsidRPr="002E5CBA">
        <w:rPr>
          <w:lang w:val="en-US"/>
        </w:rPr>
        <w:lastRenderedPageBreak/>
        <w:t xml:space="preserve">        qosFlowsSetupList:</w:t>
      </w:r>
    </w:p>
    <w:p w14:paraId="7B81FA2A" w14:textId="77777777" w:rsidR="00E9489C" w:rsidRPr="002E5CBA" w:rsidRDefault="00E9489C" w:rsidP="00E9489C">
      <w:pPr>
        <w:pStyle w:val="PL"/>
        <w:rPr>
          <w:lang w:val="en-US"/>
        </w:rPr>
      </w:pPr>
      <w:r w:rsidRPr="002E5CBA">
        <w:rPr>
          <w:lang w:val="en-US"/>
        </w:rPr>
        <w:t xml:space="preserve">          type: array</w:t>
      </w:r>
    </w:p>
    <w:p w14:paraId="44671D63" w14:textId="77777777" w:rsidR="00E9489C" w:rsidRPr="002E5CBA" w:rsidRDefault="00E9489C" w:rsidP="00E9489C">
      <w:pPr>
        <w:pStyle w:val="PL"/>
        <w:rPr>
          <w:lang w:val="en-US"/>
        </w:rPr>
      </w:pPr>
      <w:r w:rsidRPr="002E5CBA">
        <w:rPr>
          <w:lang w:val="en-US"/>
        </w:rPr>
        <w:t xml:space="preserve">          items:</w:t>
      </w:r>
    </w:p>
    <w:p w14:paraId="42DF29D2" w14:textId="77777777" w:rsidR="00E9489C" w:rsidRPr="002E5CBA" w:rsidRDefault="00E9489C" w:rsidP="00E9489C">
      <w:pPr>
        <w:pStyle w:val="PL"/>
        <w:rPr>
          <w:lang w:val="en-US"/>
        </w:rPr>
      </w:pPr>
      <w:r w:rsidRPr="002E5CBA">
        <w:rPr>
          <w:lang w:val="en-US"/>
        </w:rPr>
        <w:t xml:space="preserve">            $ref: '#/components/schemas/QosFlowSetupItem'</w:t>
      </w:r>
    </w:p>
    <w:p w14:paraId="06542260" w14:textId="77777777" w:rsidR="00E9489C" w:rsidRDefault="00E9489C" w:rsidP="00E9489C">
      <w:pPr>
        <w:pStyle w:val="PL"/>
        <w:rPr>
          <w:lang w:val="en-US"/>
        </w:rPr>
      </w:pPr>
      <w:r w:rsidRPr="002E5CBA">
        <w:rPr>
          <w:lang w:val="en-US"/>
        </w:rPr>
        <w:t xml:space="preserve">          minItems: 1</w:t>
      </w:r>
    </w:p>
    <w:p w14:paraId="64B7827B" w14:textId="77777777" w:rsidR="00E9489C" w:rsidRPr="002E5CBA" w:rsidRDefault="00E9489C" w:rsidP="00E9489C">
      <w:pPr>
        <w:pStyle w:val="PL"/>
        <w:rPr>
          <w:lang w:val="en-US"/>
        </w:rPr>
      </w:pPr>
      <w:r>
        <w:rPr>
          <w:lang w:val="en-US"/>
        </w:rPr>
        <w:t xml:space="preserve">        </w:t>
      </w:r>
      <w:r w:rsidRPr="004D222C">
        <w:t>hSmfInstanceId</w:t>
      </w:r>
      <w:r w:rsidRPr="002E5CBA">
        <w:rPr>
          <w:lang w:val="en-US"/>
        </w:rPr>
        <w:t>:</w:t>
      </w:r>
    </w:p>
    <w:p w14:paraId="6F159F11" w14:textId="77777777" w:rsidR="00E9489C" w:rsidRDefault="00E9489C" w:rsidP="00E9489C">
      <w:pPr>
        <w:pStyle w:val="PL"/>
        <w:rPr>
          <w:lang w:val="en-US"/>
        </w:rPr>
      </w:pPr>
      <w:r w:rsidRPr="002E5CBA">
        <w:rPr>
          <w:lang w:val="en-US"/>
        </w:rPr>
        <w:t xml:space="preserve">          $ref: 'TS29571_CommonData.yaml#/components/schemas/NfInstanceId'</w:t>
      </w:r>
    </w:p>
    <w:p w14:paraId="2B844F14" w14:textId="77777777" w:rsidR="00E9489C" w:rsidRDefault="00E9489C" w:rsidP="00E9489C">
      <w:pPr>
        <w:pStyle w:val="PL"/>
        <w:rPr>
          <w:lang w:val="en-US"/>
        </w:rPr>
      </w:pPr>
      <w:r>
        <w:rPr>
          <w:lang w:val="en-US"/>
        </w:rPr>
        <w:t xml:space="preserve">        </w:t>
      </w:r>
      <w:r>
        <w:t>smfInstanceId</w:t>
      </w:r>
      <w:r>
        <w:rPr>
          <w:lang w:val="en-US"/>
        </w:rPr>
        <w:t>:</w:t>
      </w:r>
    </w:p>
    <w:p w14:paraId="0DDA8E81" w14:textId="77777777" w:rsidR="00E9489C" w:rsidRPr="002E5CBA" w:rsidRDefault="00E9489C" w:rsidP="00E9489C">
      <w:pPr>
        <w:pStyle w:val="PL"/>
        <w:rPr>
          <w:lang w:val="en-US"/>
        </w:rPr>
      </w:pPr>
      <w:r>
        <w:rPr>
          <w:lang w:val="en-US"/>
        </w:rPr>
        <w:t xml:space="preserve">          $ref: 'TS29571_CommonData.yaml#/components/schemas/NfInstanceId'</w:t>
      </w:r>
    </w:p>
    <w:p w14:paraId="1499B558" w14:textId="77777777" w:rsidR="00E9489C" w:rsidRPr="002E5CBA" w:rsidRDefault="00E9489C" w:rsidP="00E9489C">
      <w:pPr>
        <w:pStyle w:val="PL"/>
        <w:rPr>
          <w:lang w:val="en-US"/>
        </w:rPr>
      </w:pPr>
      <w:r w:rsidRPr="002E5CBA">
        <w:rPr>
          <w:lang w:val="en-US"/>
        </w:rPr>
        <w:t xml:space="preserve">        pduSessionId:</w:t>
      </w:r>
    </w:p>
    <w:p w14:paraId="67CEB992" w14:textId="77777777" w:rsidR="00E9489C" w:rsidRPr="002E5CBA" w:rsidRDefault="00E9489C" w:rsidP="00E9489C">
      <w:pPr>
        <w:pStyle w:val="PL"/>
        <w:rPr>
          <w:lang w:val="en-US"/>
        </w:rPr>
      </w:pPr>
      <w:r w:rsidRPr="002E5CBA">
        <w:rPr>
          <w:lang w:val="en-US"/>
        </w:rPr>
        <w:t xml:space="preserve">          $ref: 'TS29571_CommonData.yaml#/components/schemas/PduSessionId'</w:t>
      </w:r>
    </w:p>
    <w:p w14:paraId="00B2169F" w14:textId="77777777" w:rsidR="00E9489C" w:rsidRPr="002E5CBA" w:rsidRDefault="00E9489C" w:rsidP="00E9489C">
      <w:pPr>
        <w:pStyle w:val="PL"/>
        <w:rPr>
          <w:lang w:val="en-US"/>
        </w:rPr>
      </w:pPr>
      <w:r w:rsidRPr="002E5CBA">
        <w:rPr>
          <w:lang w:val="en-US"/>
        </w:rPr>
        <w:t xml:space="preserve">        sNssai:</w:t>
      </w:r>
    </w:p>
    <w:p w14:paraId="4B1A798C" w14:textId="77777777" w:rsidR="00E9489C" w:rsidRPr="002E5CBA" w:rsidRDefault="00E9489C" w:rsidP="00E9489C">
      <w:pPr>
        <w:pStyle w:val="PL"/>
        <w:rPr>
          <w:lang w:val="en-US"/>
        </w:rPr>
      </w:pPr>
      <w:r w:rsidRPr="002E5CBA">
        <w:rPr>
          <w:lang w:val="en-US"/>
        </w:rPr>
        <w:t xml:space="preserve">          $ref: 'TS29571_CommonData.yaml#/components/schemas/Snssai'</w:t>
      </w:r>
    </w:p>
    <w:p w14:paraId="51B5DB02" w14:textId="77777777" w:rsidR="00E9489C" w:rsidRPr="002E5CBA" w:rsidRDefault="00E9489C" w:rsidP="00E9489C">
      <w:pPr>
        <w:pStyle w:val="PL"/>
        <w:rPr>
          <w:lang w:val="en-US"/>
        </w:rPr>
      </w:pPr>
      <w:r w:rsidRPr="002E5CBA">
        <w:rPr>
          <w:lang w:val="en-US"/>
        </w:rPr>
        <w:t xml:space="preserve">        enablePauseCharging:</w:t>
      </w:r>
    </w:p>
    <w:p w14:paraId="489FB74A" w14:textId="77777777" w:rsidR="00E9489C" w:rsidRPr="002E5CBA" w:rsidRDefault="00E9489C" w:rsidP="00E9489C">
      <w:pPr>
        <w:pStyle w:val="PL"/>
        <w:rPr>
          <w:lang w:val="en-US"/>
        </w:rPr>
      </w:pPr>
      <w:r w:rsidRPr="002E5CBA">
        <w:rPr>
          <w:lang w:val="en-US"/>
        </w:rPr>
        <w:t xml:space="preserve">          type: boolean</w:t>
      </w:r>
    </w:p>
    <w:p w14:paraId="32476A60" w14:textId="77777777" w:rsidR="00E9489C" w:rsidRPr="002E5CBA" w:rsidRDefault="00E9489C" w:rsidP="00E9489C">
      <w:pPr>
        <w:pStyle w:val="PL"/>
        <w:rPr>
          <w:lang w:val="en-US"/>
        </w:rPr>
      </w:pPr>
      <w:r w:rsidRPr="002E5CBA">
        <w:rPr>
          <w:lang w:val="en-US"/>
        </w:rPr>
        <w:t xml:space="preserve">          default: false</w:t>
      </w:r>
    </w:p>
    <w:p w14:paraId="78C8AC34" w14:textId="77777777" w:rsidR="00E9489C" w:rsidRPr="002E5CBA" w:rsidRDefault="00E9489C" w:rsidP="00E9489C">
      <w:pPr>
        <w:pStyle w:val="PL"/>
        <w:rPr>
          <w:lang w:val="en-US"/>
        </w:rPr>
      </w:pPr>
      <w:r w:rsidRPr="002E5CBA">
        <w:rPr>
          <w:lang w:val="en-US"/>
        </w:rPr>
        <w:t xml:space="preserve">        ueIpv4Address:</w:t>
      </w:r>
    </w:p>
    <w:p w14:paraId="45834419" w14:textId="77777777" w:rsidR="00E9489C" w:rsidRPr="002E5CBA" w:rsidRDefault="00E9489C" w:rsidP="00E9489C">
      <w:pPr>
        <w:pStyle w:val="PL"/>
        <w:rPr>
          <w:lang w:val="en-US"/>
        </w:rPr>
      </w:pPr>
      <w:r w:rsidRPr="002E5CBA">
        <w:rPr>
          <w:lang w:val="en-US"/>
        </w:rPr>
        <w:t xml:space="preserve">          $ref: 'TS29571_CommonData.yaml#/components/schemas/Ipv4Addr'</w:t>
      </w:r>
    </w:p>
    <w:p w14:paraId="57D83AA3" w14:textId="77777777" w:rsidR="00E9489C" w:rsidRPr="002E5CBA" w:rsidRDefault="00E9489C" w:rsidP="00E9489C">
      <w:pPr>
        <w:pStyle w:val="PL"/>
        <w:rPr>
          <w:lang w:val="en-US"/>
        </w:rPr>
      </w:pPr>
      <w:r w:rsidRPr="002E5CBA">
        <w:rPr>
          <w:lang w:val="en-US"/>
        </w:rPr>
        <w:t xml:space="preserve">        ueIpv6Prefix:</w:t>
      </w:r>
    </w:p>
    <w:p w14:paraId="1D4E6AF7" w14:textId="77777777" w:rsidR="00E9489C" w:rsidRPr="002E5CBA" w:rsidRDefault="00E9489C" w:rsidP="00E9489C">
      <w:pPr>
        <w:pStyle w:val="PL"/>
        <w:rPr>
          <w:lang w:val="en-US"/>
        </w:rPr>
      </w:pPr>
      <w:r w:rsidRPr="002E5CBA">
        <w:rPr>
          <w:lang w:val="en-US"/>
        </w:rPr>
        <w:t xml:space="preserve">          $ref: 'TS29571_CommonData.yaml#/components/schemas/Ipv6Prefix'</w:t>
      </w:r>
    </w:p>
    <w:p w14:paraId="646A40D9" w14:textId="77777777" w:rsidR="00E9489C" w:rsidRDefault="00E9489C" w:rsidP="00E9489C">
      <w:pPr>
        <w:pStyle w:val="PL"/>
        <w:rPr>
          <w:lang w:val="en-US"/>
        </w:rPr>
      </w:pPr>
      <w:r w:rsidRPr="002E5CBA">
        <w:rPr>
          <w:lang w:val="en-US"/>
        </w:rPr>
        <w:t xml:space="preserve">        n1SmInfoToUe:</w:t>
      </w:r>
    </w:p>
    <w:p w14:paraId="5B46AABC" w14:textId="77777777" w:rsidR="00E9489C" w:rsidRPr="002E5CBA" w:rsidRDefault="00E9489C" w:rsidP="00E9489C">
      <w:pPr>
        <w:pStyle w:val="PL"/>
        <w:rPr>
          <w:lang w:val="en-US"/>
        </w:rPr>
      </w:pPr>
      <w:r w:rsidRPr="002E5CBA">
        <w:rPr>
          <w:lang w:val="en-US"/>
        </w:rPr>
        <w:t xml:space="preserve">          $ref: 'TS29571_CommonData.yaml#/components/schemas/RefToBinaryData'</w:t>
      </w:r>
    </w:p>
    <w:p w14:paraId="4110C956" w14:textId="77777777" w:rsidR="00E9489C" w:rsidRPr="002E5CBA" w:rsidRDefault="00E9489C" w:rsidP="00E9489C">
      <w:pPr>
        <w:pStyle w:val="PL"/>
        <w:rPr>
          <w:lang w:val="en-US"/>
        </w:rPr>
      </w:pPr>
      <w:r w:rsidRPr="002E5CBA">
        <w:rPr>
          <w:lang w:val="en-US"/>
        </w:rPr>
        <w:t xml:space="preserve">        epsPdnCnxInfo:</w:t>
      </w:r>
    </w:p>
    <w:p w14:paraId="3C08B651" w14:textId="77777777" w:rsidR="00E9489C" w:rsidRPr="002E5CBA" w:rsidRDefault="00E9489C" w:rsidP="00E9489C">
      <w:pPr>
        <w:pStyle w:val="PL"/>
        <w:rPr>
          <w:lang w:val="en-US"/>
        </w:rPr>
      </w:pPr>
      <w:r w:rsidRPr="002E5CBA">
        <w:rPr>
          <w:lang w:val="en-US"/>
        </w:rPr>
        <w:t xml:space="preserve">          $ref: '#/components/schemas/EpsPdnCnxInfo'</w:t>
      </w:r>
    </w:p>
    <w:p w14:paraId="3547259B" w14:textId="77777777" w:rsidR="00E9489C" w:rsidRPr="002E5CBA" w:rsidRDefault="00E9489C" w:rsidP="00E9489C">
      <w:pPr>
        <w:pStyle w:val="PL"/>
        <w:rPr>
          <w:lang w:val="en-US"/>
        </w:rPr>
      </w:pPr>
      <w:r w:rsidRPr="002E5CBA">
        <w:rPr>
          <w:lang w:val="en-US"/>
        </w:rPr>
        <w:t xml:space="preserve">        epsBearerInfo:</w:t>
      </w:r>
    </w:p>
    <w:p w14:paraId="057A7F88" w14:textId="77777777" w:rsidR="00E9489C" w:rsidRPr="002E5CBA" w:rsidRDefault="00E9489C" w:rsidP="00E9489C">
      <w:pPr>
        <w:pStyle w:val="PL"/>
        <w:rPr>
          <w:lang w:val="en-US"/>
        </w:rPr>
      </w:pPr>
      <w:r w:rsidRPr="002E5CBA">
        <w:rPr>
          <w:lang w:val="en-US"/>
        </w:rPr>
        <w:t xml:space="preserve">          type: array</w:t>
      </w:r>
    </w:p>
    <w:p w14:paraId="477B3E2D" w14:textId="77777777" w:rsidR="00E9489C" w:rsidRPr="002E5CBA" w:rsidRDefault="00E9489C" w:rsidP="00E9489C">
      <w:pPr>
        <w:pStyle w:val="PL"/>
        <w:rPr>
          <w:lang w:val="en-US"/>
        </w:rPr>
      </w:pPr>
      <w:r w:rsidRPr="002E5CBA">
        <w:rPr>
          <w:lang w:val="en-US"/>
        </w:rPr>
        <w:t xml:space="preserve">          items:</w:t>
      </w:r>
    </w:p>
    <w:p w14:paraId="5E0D1FE9" w14:textId="77777777" w:rsidR="00E9489C" w:rsidRPr="002E5CBA" w:rsidRDefault="00E9489C" w:rsidP="00E9489C">
      <w:pPr>
        <w:pStyle w:val="PL"/>
        <w:rPr>
          <w:lang w:val="en-US"/>
        </w:rPr>
      </w:pPr>
      <w:r w:rsidRPr="002E5CBA">
        <w:rPr>
          <w:lang w:val="en-US"/>
        </w:rPr>
        <w:t xml:space="preserve">            $ref: '#/components/schemas/EpsBearerInfo'</w:t>
      </w:r>
    </w:p>
    <w:p w14:paraId="388E0623" w14:textId="77777777" w:rsidR="00E9489C" w:rsidRPr="002E5CBA" w:rsidRDefault="00E9489C" w:rsidP="00E9489C">
      <w:pPr>
        <w:pStyle w:val="PL"/>
        <w:rPr>
          <w:lang w:val="en-US"/>
        </w:rPr>
      </w:pPr>
      <w:r w:rsidRPr="002E5CBA">
        <w:rPr>
          <w:lang w:val="en-US"/>
        </w:rPr>
        <w:t xml:space="preserve">          minItems: 1</w:t>
      </w:r>
    </w:p>
    <w:p w14:paraId="3B8E340C" w14:textId="77777777" w:rsidR="00E9489C" w:rsidRPr="002E5CBA" w:rsidRDefault="00E9489C" w:rsidP="00E9489C">
      <w:pPr>
        <w:pStyle w:val="PL"/>
        <w:rPr>
          <w:lang w:val="en-US"/>
        </w:rPr>
      </w:pPr>
      <w:r w:rsidRPr="002E5CBA">
        <w:rPr>
          <w:lang w:val="en-US"/>
        </w:rPr>
        <w:t xml:space="preserve">        supportedFeatures:</w:t>
      </w:r>
    </w:p>
    <w:p w14:paraId="596F8733" w14:textId="77777777" w:rsidR="00E9489C" w:rsidRDefault="00E9489C" w:rsidP="00E9489C">
      <w:pPr>
        <w:pStyle w:val="PL"/>
        <w:rPr>
          <w:lang w:val="en-US"/>
        </w:rPr>
      </w:pPr>
      <w:r w:rsidRPr="002E5CBA">
        <w:rPr>
          <w:lang w:val="en-US"/>
        </w:rPr>
        <w:t xml:space="preserve">          $ref: 'TS29571_CommonData.yaml#/components/schemas/SupportedFeatures'</w:t>
      </w:r>
    </w:p>
    <w:p w14:paraId="26A29D60" w14:textId="77777777" w:rsidR="00E9489C" w:rsidRPr="002E5CBA" w:rsidRDefault="00E9489C" w:rsidP="00E9489C">
      <w:pPr>
        <w:pStyle w:val="PL"/>
        <w:rPr>
          <w:lang w:val="en-US"/>
        </w:rPr>
      </w:pPr>
      <w:r w:rsidRPr="002E5CBA">
        <w:rPr>
          <w:lang w:val="en-US"/>
        </w:rPr>
        <w:t xml:space="preserve">        </w:t>
      </w:r>
      <w:r>
        <w:t>maxIntegrityProtectedDataRate</w:t>
      </w:r>
      <w:r w:rsidRPr="002E5CBA">
        <w:rPr>
          <w:lang w:val="en-US"/>
        </w:rPr>
        <w:t>:</w:t>
      </w:r>
    </w:p>
    <w:p w14:paraId="477C2A4A" w14:textId="77777777" w:rsidR="00E9489C" w:rsidRDefault="00E9489C" w:rsidP="00E9489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16F3E7D" w14:textId="77777777" w:rsidR="00E9489C" w:rsidRPr="002E5CBA" w:rsidRDefault="00E9489C" w:rsidP="00E9489C">
      <w:pPr>
        <w:pStyle w:val="PL"/>
        <w:rPr>
          <w:lang w:val="en-US"/>
        </w:rPr>
      </w:pPr>
      <w:bookmarkStart w:id="112" w:name="_Hlk19278680"/>
      <w:r w:rsidRPr="002E5CBA">
        <w:rPr>
          <w:lang w:val="en-US"/>
        </w:rPr>
        <w:t xml:space="preserve">        </w:t>
      </w:r>
      <w:r>
        <w:rPr>
          <w:lang w:val="en-US"/>
        </w:rPr>
        <w:t>alwaysOnGranted</w:t>
      </w:r>
      <w:r w:rsidRPr="002E5CBA">
        <w:rPr>
          <w:lang w:val="en-US"/>
        </w:rPr>
        <w:t>:</w:t>
      </w:r>
    </w:p>
    <w:p w14:paraId="23BD0094" w14:textId="77777777" w:rsidR="00E9489C" w:rsidRDefault="00E9489C" w:rsidP="00E9489C">
      <w:pPr>
        <w:pStyle w:val="PL"/>
        <w:rPr>
          <w:lang w:val="en-US"/>
        </w:rPr>
      </w:pPr>
      <w:r w:rsidRPr="002E5CBA">
        <w:rPr>
          <w:lang w:val="en-US"/>
        </w:rPr>
        <w:t xml:space="preserve">          type: boolean</w:t>
      </w:r>
    </w:p>
    <w:p w14:paraId="24CBE5F7" w14:textId="77777777" w:rsidR="00E9489C" w:rsidRDefault="00E9489C" w:rsidP="00E9489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bookmarkEnd w:id="112"/>
    <w:p w14:paraId="3D41FC8D" w14:textId="77777777" w:rsidR="00E9489C" w:rsidRPr="002E5CBA" w:rsidRDefault="00E9489C" w:rsidP="00E9489C">
      <w:pPr>
        <w:pStyle w:val="PL"/>
        <w:rPr>
          <w:lang w:val="en-US"/>
        </w:rPr>
      </w:pPr>
      <w:r w:rsidRPr="002E5CBA">
        <w:rPr>
          <w:lang w:val="en-US"/>
        </w:rPr>
        <w:t xml:space="preserve">        gpsi:</w:t>
      </w:r>
    </w:p>
    <w:p w14:paraId="278277D1" w14:textId="77777777" w:rsidR="00E9489C" w:rsidRPr="002E5CBA" w:rsidRDefault="00E9489C" w:rsidP="00E9489C">
      <w:pPr>
        <w:pStyle w:val="PL"/>
        <w:rPr>
          <w:lang w:val="en-US"/>
        </w:rPr>
      </w:pPr>
      <w:r w:rsidRPr="002E5CBA">
        <w:rPr>
          <w:lang w:val="en-US"/>
        </w:rPr>
        <w:t xml:space="preserve">          $ref: 'TS29571_CommonData.yaml#/components/schemas/Gpsi'</w:t>
      </w:r>
    </w:p>
    <w:p w14:paraId="533B4CC4" w14:textId="77777777" w:rsidR="00E9489C" w:rsidRPr="002E5CBA" w:rsidRDefault="00E9489C" w:rsidP="00E9489C">
      <w:pPr>
        <w:pStyle w:val="PL"/>
        <w:rPr>
          <w:lang w:val="en-US"/>
        </w:rPr>
      </w:pPr>
      <w:r w:rsidRPr="002E5CBA">
        <w:rPr>
          <w:lang w:val="en-US"/>
        </w:rPr>
        <w:t xml:space="preserve">        upSecurity:</w:t>
      </w:r>
    </w:p>
    <w:p w14:paraId="24FCCBC1" w14:textId="77777777" w:rsidR="00E9489C" w:rsidRDefault="00E9489C" w:rsidP="00E9489C">
      <w:pPr>
        <w:pStyle w:val="PL"/>
        <w:rPr>
          <w:lang w:val="en-US"/>
        </w:rPr>
      </w:pPr>
      <w:r w:rsidRPr="002E5CBA">
        <w:rPr>
          <w:lang w:val="en-US"/>
        </w:rPr>
        <w:t xml:space="preserve">          $ref: 'TS29571_CommonData.yaml#/components/schemas/UpSecurity'</w:t>
      </w:r>
    </w:p>
    <w:p w14:paraId="112168B5" w14:textId="77777777" w:rsidR="00E9489C" w:rsidRPr="002E5CBA" w:rsidRDefault="00E9489C" w:rsidP="00E9489C">
      <w:pPr>
        <w:pStyle w:val="PL"/>
        <w:rPr>
          <w:lang w:val="en-US"/>
        </w:rPr>
      </w:pPr>
      <w:r w:rsidRPr="002E5CBA">
        <w:rPr>
          <w:lang w:val="en-US"/>
        </w:rPr>
        <w:t xml:space="preserve">        </w:t>
      </w:r>
      <w:r>
        <w:t>roamingChargingProfile</w:t>
      </w:r>
      <w:r w:rsidRPr="002E5CBA">
        <w:rPr>
          <w:lang w:val="en-US"/>
        </w:rPr>
        <w:t>:</w:t>
      </w:r>
    </w:p>
    <w:p w14:paraId="49BAA711" w14:textId="77777777" w:rsidR="00E9489C" w:rsidRDefault="00E9489C" w:rsidP="00E9489C">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18A823AD" w14:textId="77777777" w:rsidR="00E9489C" w:rsidRPr="002E5CBA" w:rsidRDefault="00E9489C" w:rsidP="00E9489C">
      <w:pPr>
        <w:pStyle w:val="PL"/>
        <w:rPr>
          <w:lang w:val="en-US"/>
        </w:rPr>
      </w:pPr>
      <w:r w:rsidRPr="002E5CBA">
        <w:rPr>
          <w:lang w:val="en-US"/>
        </w:rPr>
        <w:t xml:space="preserve">        </w:t>
      </w:r>
      <w:r>
        <w:rPr>
          <w:lang w:val="en-US"/>
        </w:rPr>
        <w:t>hSmfServiceInstanceId</w:t>
      </w:r>
      <w:r w:rsidRPr="002E5CBA">
        <w:rPr>
          <w:lang w:val="en-US"/>
        </w:rPr>
        <w:t>:</w:t>
      </w:r>
    </w:p>
    <w:p w14:paraId="056D57ED" w14:textId="77777777" w:rsidR="00E9489C" w:rsidRDefault="00E9489C" w:rsidP="00E9489C">
      <w:pPr>
        <w:pStyle w:val="PL"/>
      </w:pPr>
      <w:r>
        <w:t xml:space="preserve">          type: string</w:t>
      </w:r>
    </w:p>
    <w:p w14:paraId="4ED2DBCA" w14:textId="77777777" w:rsidR="00E9489C" w:rsidRDefault="00E9489C" w:rsidP="00E9489C">
      <w:pPr>
        <w:pStyle w:val="PL"/>
        <w:rPr>
          <w:lang w:val="en-US"/>
        </w:rPr>
      </w:pPr>
      <w:r>
        <w:rPr>
          <w:lang w:val="en-US"/>
        </w:rPr>
        <w:t xml:space="preserve">        smfServiceInstanceId:</w:t>
      </w:r>
    </w:p>
    <w:p w14:paraId="0A46B32C" w14:textId="77777777" w:rsidR="00E9489C" w:rsidRPr="00757B26" w:rsidRDefault="00E9489C" w:rsidP="00E9489C">
      <w:pPr>
        <w:pStyle w:val="PL"/>
        <w:rPr>
          <w:lang w:val="en-US"/>
        </w:rPr>
      </w:pPr>
      <w:r>
        <w:t xml:space="preserve">          type: string</w:t>
      </w:r>
    </w:p>
    <w:p w14:paraId="555449D8" w14:textId="77777777" w:rsidR="00E9489C" w:rsidRPr="002857AD" w:rsidRDefault="00E9489C" w:rsidP="00E9489C">
      <w:pPr>
        <w:pStyle w:val="PL"/>
      </w:pPr>
      <w:r w:rsidRPr="002857AD">
        <w:t xml:space="preserve">        recoveryTime:</w:t>
      </w:r>
    </w:p>
    <w:p w14:paraId="1DA1B96A" w14:textId="77777777" w:rsidR="00E9489C" w:rsidRDefault="00E9489C" w:rsidP="00E9489C">
      <w:pPr>
        <w:pStyle w:val="PL"/>
      </w:pPr>
      <w:r w:rsidRPr="002857AD">
        <w:t xml:space="preserve">          $ref: 'TS29571_CommonData.yaml#/components/schemas/DateTime'</w:t>
      </w:r>
    </w:p>
    <w:p w14:paraId="6052D818" w14:textId="77777777" w:rsidR="00E9489C" w:rsidRDefault="00E9489C" w:rsidP="00E9489C">
      <w:pPr>
        <w:pStyle w:val="PL"/>
        <w:rPr>
          <w:lang w:val="en-US"/>
        </w:rPr>
      </w:pPr>
      <w:r>
        <w:rPr>
          <w:lang w:val="en-US"/>
        </w:rPr>
        <w:t xml:space="preserve">        dnaiList:</w:t>
      </w:r>
    </w:p>
    <w:p w14:paraId="65390096" w14:textId="77777777" w:rsidR="00E9489C" w:rsidRDefault="00E9489C" w:rsidP="00E9489C">
      <w:pPr>
        <w:pStyle w:val="PL"/>
        <w:rPr>
          <w:lang w:val="en-US"/>
        </w:rPr>
      </w:pPr>
      <w:r>
        <w:rPr>
          <w:lang w:val="en-US"/>
        </w:rPr>
        <w:t xml:space="preserve">          type: array</w:t>
      </w:r>
    </w:p>
    <w:p w14:paraId="56D85B99" w14:textId="77777777" w:rsidR="00E9489C" w:rsidRDefault="00E9489C" w:rsidP="00E9489C">
      <w:pPr>
        <w:pStyle w:val="PL"/>
        <w:rPr>
          <w:lang w:val="en-US"/>
        </w:rPr>
      </w:pPr>
      <w:r>
        <w:rPr>
          <w:lang w:val="en-US"/>
        </w:rPr>
        <w:t xml:space="preserve">          items:</w:t>
      </w:r>
    </w:p>
    <w:p w14:paraId="453EE602" w14:textId="77777777" w:rsidR="00E9489C" w:rsidRDefault="00E9489C" w:rsidP="00E9489C">
      <w:pPr>
        <w:pStyle w:val="PL"/>
        <w:rPr>
          <w:lang w:val="en-US"/>
        </w:rPr>
      </w:pPr>
      <w:r>
        <w:rPr>
          <w:lang w:val="en-US"/>
        </w:rPr>
        <w:t xml:space="preserve">            $ref: 'TS29571_CommonData.yaml#/components/schemas/Dnai'</w:t>
      </w:r>
    </w:p>
    <w:p w14:paraId="190AA402" w14:textId="77777777" w:rsidR="00E9489C" w:rsidRDefault="00E9489C" w:rsidP="00E9489C">
      <w:pPr>
        <w:pStyle w:val="PL"/>
        <w:rPr>
          <w:lang w:val="en-US"/>
        </w:rPr>
      </w:pPr>
      <w:r>
        <w:rPr>
          <w:lang w:val="en-US"/>
        </w:rPr>
        <w:t xml:space="preserve">          minItems: 1</w:t>
      </w:r>
    </w:p>
    <w:p w14:paraId="4842ACEE" w14:textId="77777777" w:rsidR="00E9489C" w:rsidRDefault="00E9489C" w:rsidP="00E9489C">
      <w:pPr>
        <w:pStyle w:val="PL"/>
        <w:rPr>
          <w:lang w:val="en-US"/>
        </w:rPr>
      </w:pPr>
      <w:r>
        <w:rPr>
          <w:lang w:val="en-US"/>
        </w:rPr>
        <w:t xml:space="preserve">        ipv6MultiHomingInd:</w:t>
      </w:r>
    </w:p>
    <w:p w14:paraId="40F0F5E3" w14:textId="77777777" w:rsidR="00E9489C" w:rsidRDefault="00E9489C" w:rsidP="00E9489C">
      <w:pPr>
        <w:pStyle w:val="PL"/>
        <w:rPr>
          <w:lang w:val="en-US"/>
        </w:rPr>
      </w:pPr>
      <w:r>
        <w:rPr>
          <w:lang w:val="en-US"/>
        </w:rPr>
        <w:t xml:space="preserve">          type: boolean</w:t>
      </w:r>
    </w:p>
    <w:p w14:paraId="7715CD9E" w14:textId="47F8B7A4" w:rsidR="00E9489C" w:rsidRDefault="00E9489C" w:rsidP="00E9489C">
      <w:pPr>
        <w:pStyle w:val="PL"/>
        <w:rPr>
          <w:ins w:id="113" w:author="Bruno Landais" w:date="2019-09-13T14:51:00Z"/>
          <w:lang w:val="en-US"/>
        </w:rPr>
      </w:pPr>
      <w:r>
        <w:rPr>
          <w:lang w:val="en-US"/>
        </w:rPr>
        <w:t xml:space="preserve">          default: false</w:t>
      </w:r>
    </w:p>
    <w:p w14:paraId="2DCADF20" w14:textId="77777777" w:rsidR="00552BD6" w:rsidRPr="002E5CBA" w:rsidRDefault="00552BD6" w:rsidP="00552BD6">
      <w:pPr>
        <w:pStyle w:val="PL"/>
        <w:rPr>
          <w:ins w:id="114" w:author="Bruno Landais" w:date="2019-09-13T14:51:00Z"/>
          <w:lang w:val="en-US"/>
        </w:rPr>
      </w:pPr>
      <w:ins w:id="115" w:author="Bruno Landais" w:date="2019-09-13T14:51:00Z">
        <w:r w:rsidRPr="002E5CBA">
          <w:rPr>
            <w:lang w:val="en-US"/>
          </w:rPr>
          <w:t xml:space="preserve">        </w:t>
        </w:r>
        <w:r>
          <w:rPr>
            <w:rFonts w:hint="eastAsia"/>
            <w:lang w:eastAsia="zh-CN"/>
          </w:rPr>
          <w:t>ma</w:t>
        </w:r>
        <w:r>
          <w:rPr>
            <w:lang w:eastAsia="zh-CN"/>
          </w:rPr>
          <w:t>AcceptedInd</w:t>
        </w:r>
        <w:r w:rsidRPr="002E5CBA">
          <w:rPr>
            <w:lang w:val="en-US"/>
          </w:rPr>
          <w:t>:</w:t>
        </w:r>
      </w:ins>
    </w:p>
    <w:p w14:paraId="5ADE9E0C" w14:textId="77777777" w:rsidR="00552BD6" w:rsidRDefault="00552BD6" w:rsidP="00552BD6">
      <w:pPr>
        <w:pStyle w:val="PL"/>
        <w:rPr>
          <w:ins w:id="116" w:author="Bruno Landais" w:date="2019-09-13T14:51:00Z"/>
          <w:lang w:val="en-US"/>
        </w:rPr>
      </w:pPr>
      <w:ins w:id="117" w:author="Bruno Landais" w:date="2019-09-13T14:51:00Z">
        <w:r w:rsidRPr="002E5CBA">
          <w:rPr>
            <w:lang w:val="en-US"/>
          </w:rPr>
          <w:t xml:space="preserve">          type: boolean</w:t>
        </w:r>
      </w:ins>
    </w:p>
    <w:p w14:paraId="2BA9D7DC" w14:textId="3EEEC88F" w:rsidR="00552BD6" w:rsidRPr="002E5CBA" w:rsidRDefault="00552BD6" w:rsidP="00E9489C">
      <w:pPr>
        <w:pStyle w:val="PL"/>
        <w:rPr>
          <w:lang w:val="en-US"/>
        </w:rPr>
      </w:pPr>
      <w:ins w:id="118" w:author="Bruno Landais" w:date="2019-09-13T14:51:00Z">
        <w:r w:rsidRPr="002E5CBA">
          <w:rPr>
            <w:lang w:val="en-US"/>
          </w:rPr>
          <w:t xml:space="preserve">          </w:t>
        </w:r>
        <w:r>
          <w:rPr>
            <w:lang w:val="en-US"/>
          </w:rPr>
          <w:t>default</w:t>
        </w:r>
        <w:r w:rsidRPr="002E5CBA">
          <w:rPr>
            <w:lang w:val="en-US"/>
          </w:rPr>
          <w:t xml:space="preserve">: </w:t>
        </w:r>
        <w:r>
          <w:rPr>
            <w:lang w:val="en-US"/>
          </w:rPr>
          <w:t>false</w:t>
        </w:r>
      </w:ins>
    </w:p>
    <w:p w14:paraId="1A7E2388" w14:textId="77777777" w:rsidR="00E9489C" w:rsidRPr="002E5CBA" w:rsidRDefault="00E9489C" w:rsidP="00E9489C">
      <w:pPr>
        <w:pStyle w:val="PL"/>
        <w:rPr>
          <w:lang w:val="en-US"/>
        </w:rPr>
      </w:pPr>
      <w:r w:rsidRPr="002E5CBA">
        <w:rPr>
          <w:lang w:val="en-US"/>
        </w:rPr>
        <w:t xml:space="preserve">      required:</w:t>
      </w:r>
    </w:p>
    <w:p w14:paraId="7425D911" w14:textId="77777777" w:rsidR="00E9489C" w:rsidRPr="002E5CBA" w:rsidRDefault="00E9489C" w:rsidP="00E9489C">
      <w:pPr>
        <w:pStyle w:val="PL"/>
        <w:rPr>
          <w:lang w:val="en-US"/>
        </w:rPr>
      </w:pPr>
      <w:r w:rsidRPr="002E5CBA">
        <w:rPr>
          <w:lang w:val="en-US"/>
        </w:rPr>
        <w:t xml:space="preserve">        - pduSessionType</w:t>
      </w:r>
    </w:p>
    <w:p w14:paraId="6B055802" w14:textId="77777777" w:rsidR="00E9489C" w:rsidRPr="002E5CBA" w:rsidRDefault="00E9489C" w:rsidP="00E9489C">
      <w:pPr>
        <w:pStyle w:val="PL"/>
        <w:rPr>
          <w:lang w:val="en-US"/>
        </w:rPr>
      </w:pPr>
      <w:r w:rsidRPr="002E5CBA">
        <w:rPr>
          <w:lang w:val="en-US"/>
        </w:rPr>
        <w:t xml:space="preserve">        - sscMode</w:t>
      </w:r>
    </w:p>
    <w:p w14:paraId="470E483A" w14:textId="77777777" w:rsidR="00E9489C" w:rsidRPr="00B42392" w:rsidRDefault="00E9489C" w:rsidP="00E9489C">
      <w:pPr>
        <w:pStyle w:val="PL"/>
        <w:rPr>
          <w:lang w:val="en-US"/>
        </w:rPr>
      </w:pPr>
      <w:r w:rsidRPr="00B42392">
        <w:rPr>
          <w:lang w:val="en-US"/>
        </w:rPr>
        <w:t xml:space="preserve">      oneOf:</w:t>
      </w:r>
    </w:p>
    <w:p w14:paraId="09F5AA85" w14:textId="77777777" w:rsidR="00E9489C" w:rsidRPr="00B42392" w:rsidRDefault="00E9489C" w:rsidP="00E9489C">
      <w:pPr>
        <w:pStyle w:val="PL"/>
        <w:rPr>
          <w:lang w:val="en-US"/>
        </w:rPr>
      </w:pPr>
      <w:r w:rsidRPr="00B42392">
        <w:rPr>
          <w:lang w:val="en-US"/>
        </w:rPr>
        <w:t xml:space="preserve">        - required: [ </w:t>
      </w:r>
      <w:r>
        <w:t>hSmfInstanceId</w:t>
      </w:r>
      <w:r w:rsidRPr="00B42392">
        <w:rPr>
          <w:lang w:val="en-US"/>
        </w:rPr>
        <w:t xml:space="preserve"> ]</w:t>
      </w:r>
    </w:p>
    <w:p w14:paraId="309B74CD" w14:textId="3A037F20" w:rsidR="00E9489C" w:rsidRDefault="00E9489C" w:rsidP="00E9489C">
      <w:pPr>
        <w:pStyle w:val="PL"/>
        <w:rPr>
          <w:lang w:val="en-US"/>
        </w:rPr>
      </w:pPr>
      <w:r w:rsidRPr="00B42392">
        <w:rPr>
          <w:lang w:val="en-US"/>
        </w:rPr>
        <w:t xml:space="preserve">        - required: [ </w:t>
      </w:r>
      <w:r>
        <w:t>smfInstanceId</w:t>
      </w:r>
      <w:r w:rsidRPr="00B42392">
        <w:rPr>
          <w:lang w:val="en-US"/>
        </w:rPr>
        <w:t xml:space="preserve"> ]</w:t>
      </w:r>
    </w:p>
    <w:p w14:paraId="3330B32F" w14:textId="03E1CCE0" w:rsidR="00E9489C" w:rsidRDefault="00E9489C" w:rsidP="00E9489C">
      <w:pPr>
        <w:pStyle w:val="PL"/>
        <w:rPr>
          <w:lang w:val="en-US"/>
        </w:rPr>
      </w:pPr>
    </w:p>
    <w:p w14:paraId="4D6697F4" w14:textId="77777777" w:rsidR="00E9489C" w:rsidRDefault="00E9489C" w:rsidP="00E9489C">
      <w:pPr>
        <w:pStyle w:val="PL"/>
        <w:rPr>
          <w:lang w:val="en-US"/>
        </w:rPr>
      </w:pPr>
      <w:r w:rsidRPr="00AE293B">
        <w:rPr>
          <w:lang w:val="en-US"/>
        </w:rPr>
        <w:t>[…]</w:t>
      </w:r>
    </w:p>
    <w:p w14:paraId="087D63B4" w14:textId="77777777" w:rsidR="00E9489C" w:rsidRDefault="00E9489C" w:rsidP="00E9489C">
      <w:pPr>
        <w:pStyle w:val="PL"/>
        <w:rPr>
          <w:lang w:val="en-US"/>
        </w:rPr>
      </w:pPr>
    </w:p>
    <w:p w14:paraId="182A246B" w14:textId="77777777" w:rsidR="00E9489C" w:rsidRPr="002E5CBA" w:rsidRDefault="00E9489C" w:rsidP="00E9489C">
      <w:pPr>
        <w:pStyle w:val="PL"/>
        <w:rPr>
          <w:lang w:val="en-US"/>
        </w:rPr>
      </w:pPr>
      <w:r w:rsidRPr="002E5CBA">
        <w:rPr>
          <w:lang w:val="en-US"/>
        </w:rPr>
        <w:t xml:space="preserve">    VsmfUpdateData:</w:t>
      </w:r>
    </w:p>
    <w:p w14:paraId="23C3CBEE" w14:textId="77777777" w:rsidR="00E9489C" w:rsidRPr="002E5CBA" w:rsidRDefault="00E9489C" w:rsidP="00E9489C">
      <w:pPr>
        <w:pStyle w:val="PL"/>
        <w:rPr>
          <w:lang w:val="en-US"/>
        </w:rPr>
      </w:pPr>
      <w:r w:rsidRPr="002E5CBA">
        <w:rPr>
          <w:lang w:val="en-US"/>
        </w:rPr>
        <w:t xml:space="preserve">      type: object</w:t>
      </w:r>
    </w:p>
    <w:p w14:paraId="29731FA3" w14:textId="77777777" w:rsidR="00E9489C" w:rsidRPr="002E5CBA" w:rsidRDefault="00E9489C" w:rsidP="00E9489C">
      <w:pPr>
        <w:pStyle w:val="PL"/>
        <w:rPr>
          <w:lang w:val="en-US"/>
        </w:rPr>
      </w:pPr>
      <w:r w:rsidRPr="002E5CBA">
        <w:rPr>
          <w:lang w:val="en-US"/>
        </w:rPr>
        <w:t xml:space="preserve">      properties:</w:t>
      </w:r>
    </w:p>
    <w:p w14:paraId="40917034" w14:textId="77777777" w:rsidR="00E9489C" w:rsidRPr="002E5CBA" w:rsidRDefault="00E9489C" w:rsidP="00E9489C">
      <w:pPr>
        <w:pStyle w:val="PL"/>
        <w:rPr>
          <w:lang w:val="en-US"/>
        </w:rPr>
      </w:pPr>
      <w:r w:rsidRPr="002E5CBA">
        <w:rPr>
          <w:lang w:val="en-US"/>
        </w:rPr>
        <w:t xml:space="preserve">        requestIndication:</w:t>
      </w:r>
    </w:p>
    <w:p w14:paraId="268A5961" w14:textId="77777777" w:rsidR="00E9489C" w:rsidRPr="002E5CBA" w:rsidRDefault="00E9489C" w:rsidP="00E9489C">
      <w:pPr>
        <w:pStyle w:val="PL"/>
        <w:rPr>
          <w:lang w:val="en-US"/>
        </w:rPr>
      </w:pPr>
      <w:r w:rsidRPr="002E5CBA">
        <w:rPr>
          <w:lang w:val="en-US"/>
        </w:rPr>
        <w:t xml:space="preserve">          $ref: '#/components/schemas/RequestIndication'</w:t>
      </w:r>
    </w:p>
    <w:p w14:paraId="24939397" w14:textId="77777777" w:rsidR="00E9489C" w:rsidRPr="002E5CBA" w:rsidRDefault="00E9489C" w:rsidP="00E9489C">
      <w:pPr>
        <w:pStyle w:val="PL"/>
        <w:rPr>
          <w:lang w:val="en-US"/>
        </w:rPr>
      </w:pPr>
      <w:r w:rsidRPr="002E5CBA">
        <w:rPr>
          <w:lang w:val="en-US"/>
        </w:rPr>
        <w:t xml:space="preserve">        sessionAmbr:</w:t>
      </w:r>
    </w:p>
    <w:p w14:paraId="4C91C7EB" w14:textId="77777777" w:rsidR="00E9489C" w:rsidRPr="002E5CBA" w:rsidRDefault="00E9489C" w:rsidP="00E9489C">
      <w:pPr>
        <w:pStyle w:val="PL"/>
        <w:rPr>
          <w:lang w:val="en-US"/>
        </w:rPr>
      </w:pPr>
      <w:r w:rsidRPr="002E5CBA">
        <w:rPr>
          <w:lang w:val="en-US"/>
        </w:rPr>
        <w:t xml:space="preserve">          $ref: 'TS29571_CommonData.yaml#/components/schemas/Ambr'</w:t>
      </w:r>
    </w:p>
    <w:p w14:paraId="0FAF67D4" w14:textId="77777777" w:rsidR="00E9489C" w:rsidRPr="002E5CBA" w:rsidRDefault="00E9489C" w:rsidP="00E9489C">
      <w:pPr>
        <w:pStyle w:val="PL"/>
        <w:rPr>
          <w:lang w:val="en-US"/>
        </w:rPr>
      </w:pPr>
      <w:r w:rsidRPr="002E5CBA">
        <w:rPr>
          <w:lang w:val="en-US"/>
        </w:rPr>
        <w:t xml:space="preserve">        qosFlowsAddModRequestList:</w:t>
      </w:r>
    </w:p>
    <w:p w14:paraId="572EE13E" w14:textId="77777777" w:rsidR="00E9489C" w:rsidRPr="002E5CBA" w:rsidRDefault="00E9489C" w:rsidP="00E9489C">
      <w:pPr>
        <w:pStyle w:val="PL"/>
        <w:rPr>
          <w:lang w:val="en-US"/>
        </w:rPr>
      </w:pPr>
      <w:r w:rsidRPr="002E5CBA">
        <w:rPr>
          <w:lang w:val="en-US"/>
        </w:rPr>
        <w:t xml:space="preserve">          type: array</w:t>
      </w:r>
    </w:p>
    <w:p w14:paraId="3C83EE53" w14:textId="77777777" w:rsidR="00E9489C" w:rsidRPr="002E5CBA" w:rsidRDefault="00E9489C" w:rsidP="00E9489C">
      <w:pPr>
        <w:pStyle w:val="PL"/>
        <w:rPr>
          <w:lang w:val="en-US"/>
        </w:rPr>
      </w:pPr>
      <w:r w:rsidRPr="002E5CBA">
        <w:rPr>
          <w:lang w:val="en-US"/>
        </w:rPr>
        <w:t xml:space="preserve">          items:</w:t>
      </w:r>
    </w:p>
    <w:p w14:paraId="2C5AC816" w14:textId="77777777" w:rsidR="00E9489C" w:rsidRPr="002E5CBA" w:rsidRDefault="00E9489C" w:rsidP="00E9489C">
      <w:pPr>
        <w:pStyle w:val="PL"/>
        <w:rPr>
          <w:lang w:val="en-US"/>
        </w:rPr>
      </w:pPr>
      <w:r w:rsidRPr="002E5CBA">
        <w:rPr>
          <w:lang w:val="en-US"/>
        </w:rPr>
        <w:lastRenderedPageBreak/>
        <w:t xml:space="preserve">            $ref: '#/components/schemas/QosFlowAddModifyRequestItem'</w:t>
      </w:r>
    </w:p>
    <w:p w14:paraId="31BAB6FB" w14:textId="77777777" w:rsidR="00E9489C" w:rsidRPr="002E5CBA" w:rsidRDefault="00E9489C" w:rsidP="00E9489C">
      <w:pPr>
        <w:pStyle w:val="PL"/>
        <w:rPr>
          <w:lang w:val="en-US"/>
        </w:rPr>
      </w:pPr>
      <w:r w:rsidRPr="002E5CBA">
        <w:rPr>
          <w:lang w:val="en-US"/>
        </w:rPr>
        <w:t xml:space="preserve">          minItems: </w:t>
      </w:r>
      <w:r>
        <w:rPr>
          <w:lang w:val="en-US"/>
        </w:rPr>
        <w:t>1</w:t>
      </w:r>
    </w:p>
    <w:p w14:paraId="630A7D7E" w14:textId="77777777" w:rsidR="00E9489C" w:rsidRPr="002E5CBA" w:rsidRDefault="00E9489C" w:rsidP="00E9489C">
      <w:pPr>
        <w:pStyle w:val="PL"/>
        <w:rPr>
          <w:lang w:val="en-US"/>
        </w:rPr>
      </w:pPr>
      <w:r w:rsidRPr="002E5CBA">
        <w:rPr>
          <w:lang w:val="en-US"/>
        </w:rPr>
        <w:t xml:space="preserve">        qosFlowsRelRequestList:</w:t>
      </w:r>
    </w:p>
    <w:p w14:paraId="247D4176" w14:textId="77777777" w:rsidR="00E9489C" w:rsidRPr="002E5CBA" w:rsidRDefault="00E9489C" w:rsidP="00E9489C">
      <w:pPr>
        <w:pStyle w:val="PL"/>
        <w:rPr>
          <w:lang w:val="en-US"/>
        </w:rPr>
      </w:pPr>
      <w:r w:rsidRPr="002E5CBA">
        <w:rPr>
          <w:lang w:val="en-US"/>
        </w:rPr>
        <w:t xml:space="preserve">          type: array</w:t>
      </w:r>
    </w:p>
    <w:p w14:paraId="74451AEA" w14:textId="77777777" w:rsidR="00E9489C" w:rsidRPr="002E5CBA" w:rsidRDefault="00E9489C" w:rsidP="00E9489C">
      <w:pPr>
        <w:pStyle w:val="PL"/>
        <w:rPr>
          <w:lang w:val="en-US"/>
        </w:rPr>
      </w:pPr>
      <w:r w:rsidRPr="002E5CBA">
        <w:rPr>
          <w:lang w:val="en-US"/>
        </w:rPr>
        <w:t xml:space="preserve">          items:</w:t>
      </w:r>
    </w:p>
    <w:p w14:paraId="1A26750D" w14:textId="77777777" w:rsidR="00E9489C" w:rsidRPr="002E5CBA" w:rsidRDefault="00E9489C" w:rsidP="00E9489C">
      <w:pPr>
        <w:pStyle w:val="PL"/>
        <w:rPr>
          <w:lang w:val="en-US"/>
        </w:rPr>
      </w:pPr>
      <w:r w:rsidRPr="002E5CBA">
        <w:rPr>
          <w:lang w:val="en-US"/>
        </w:rPr>
        <w:t xml:space="preserve">            $ref: '#/components/schemas/QosFlowReleaseRequestItem'</w:t>
      </w:r>
    </w:p>
    <w:p w14:paraId="506538E1" w14:textId="77777777" w:rsidR="00E9489C" w:rsidRPr="002E5CBA" w:rsidRDefault="00E9489C" w:rsidP="00E9489C">
      <w:pPr>
        <w:pStyle w:val="PL"/>
        <w:rPr>
          <w:lang w:val="en-US"/>
        </w:rPr>
      </w:pPr>
      <w:r w:rsidRPr="002E5CBA">
        <w:rPr>
          <w:lang w:val="en-US"/>
        </w:rPr>
        <w:t xml:space="preserve">          minItems: </w:t>
      </w:r>
      <w:r>
        <w:rPr>
          <w:lang w:val="en-US"/>
        </w:rPr>
        <w:t>1</w:t>
      </w:r>
    </w:p>
    <w:p w14:paraId="564402AD" w14:textId="77777777" w:rsidR="00E9489C" w:rsidRPr="002E5CBA" w:rsidRDefault="00E9489C" w:rsidP="00E9489C">
      <w:pPr>
        <w:pStyle w:val="PL"/>
        <w:rPr>
          <w:lang w:val="en-US"/>
        </w:rPr>
      </w:pPr>
      <w:r w:rsidRPr="002E5CBA">
        <w:rPr>
          <w:lang w:val="en-US"/>
        </w:rPr>
        <w:t xml:space="preserve">        epsBearerInfo:</w:t>
      </w:r>
    </w:p>
    <w:p w14:paraId="0A27991E" w14:textId="77777777" w:rsidR="00E9489C" w:rsidRPr="002E5CBA" w:rsidRDefault="00E9489C" w:rsidP="00E9489C">
      <w:pPr>
        <w:pStyle w:val="PL"/>
        <w:rPr>
          <w:lang w:val="en-US"/>
        </w:rPr>
      </w:pPr>
      <w:r w:rsidRPr="002E5CBA">
        <w:rPr>
          <w:lang w:val="en-US"/>
        </w:rPr>
        <w:t xml:space="preserve">          type: array</w:t>
      </w:r>
    </w:p>
    <w:p w14:paraId="2C29C773" w14:textId="77777777" w:rsidR="00E9489C" w:rsidRPr="002E5CBA" w:rsidRDefault="00E9489C" w:rsidP="00E9489C">
      <w:pPr>
        <w:pStyle w:val="PL"/>
        <w:rPr>
          <w:lang w:val="en-US"/>
        </w:rPr>
      </w:pPr>
      <w:r w:rsidRPr="002E5CBA">
        <w:rPr>
          <w:lang w:val="en-US"/>
        </w:rPr>
        <w:t xml:space="preserve">          items:</w:t>
      </w:r>
    </w:p>
    <w:p w14:paraId="59D55F6B" w14:textId="77777777" w:rsidR="00E9489C" w:rsidRPr="002E5CBA" w:rsidRDefault="00E9489C" w:rsidP="00E9489C">
      <w:pPr>
        <w:pStyle w:val="PL"/>
        <w:rPr>
          <w:lang w:val="en-US"/>
        </w:rPr>
      </w:pPr>
      <w:r w:rsidRPr="002E5CBA">
        <w:rPr>
          <w:lang w:val="en-US"/>
        </w:rPr>
        <w:t xml:space="preserve">            $ref: '#/components/schemas/EpsBearerInfo'</w:t>
      </w:r>
    </w:p>
    <w:p w14:paraId="69BA6123" w14:textId="77777777" w:rsidR="00E9489C" w:rsidRDefault="00E9489C" w:rsidP="00E9489C">
      <w:pPr>
        <w:pStyle w:val="PL"/>
        <w:rPr>
          <w:lang w:val="en-US"/>
        </w:rPr>
      </w:pPr>
      <w:r w:rsidRPr="002E5CBA">
        <w:rPr>
          <w:lang w:val="en-US"/>
        </w:rPr>
        <w:t xml:space="preserve">          minItems: </w:t>
      </w:r>
      <w:r>
        <w:rPr>
          <w:lang w:val="en-US"/>
        </w:rPr>
        <w:t>1</w:t>
      </w:r>
    </w:p>
    <w:p w14:paraId="2E2D70AE" w14:textId="77777777" w:rsidR="00E9489C" w:rsidRPr="002E5CBA" w:rsidRDefault="00E9489C" w:rsidP="00E9489C">
      <w:pPr>
        <w:pStyle w:val="PL"/>
        <w:rPr>
          <w:lang w:val="en-US"/>
        </w:rPr>
      </w:pPr>
      <w:r w:rsidRPr="002E5CBA">
        <w:rPr>
          <w:lang w:val="en-US"/>
        </w:rPr>
        <w:t xml:space="preserve">        </w:t>
      </w:r>
      <w:r>
        <w:rPr>
          <w:lang w:val="en-US"/>
        </w:rPr>
        <w:t>assignEbiList</w:t>
      </w:r>
      <w:r w:rsidRPr="002E5CBA">
        <w:rPr>
          <w:lang w:val="en-US"/>
        </w:rPr>
        <w:t>:</w:t>
      </w:r>
    </w:p>
    <w:p w14:paraId="20488B72" w14:textId="77777777" w:rsidR="00E9489C" w:rsidRPr="002E5CBA" w:rsidRDefault="00E9489C" w:rsidP="00E9489C">
      <w:pPr>
        <w:pStyle w:val="PL"/>
        <w:rPr>
          <w:lang w:val="en-US"/>
        </w:rPr>
      </w:pPr>
      <w:r w:rsidRPr="002E5CBA">
        <w:rPr>
          <w:lang w:val="en-US"/>
        </w:rPr>
        <w:t xml:space="preserve">          type: array</w:t>
      </w:r>
    </w:p>
    <w:p w14:paraId="1A1A4BCA" w14:textId="77777777" w:rsidR="00E9489C" w:rsidRPr="002E5CBA" w:rsidRDefault="00E9489C" w:rsidP="00E9489C">
      <w:pPr>
        <w:pStyle w:val="PL"/>
        <w:rPr>
          <w:lang w:val="en-US"/>
        </w:rPr>
      </w:pPr>
      <w:r w:rsidRPr="002E5CBA">
        <w:rPr>
          <w:lang w:val="en-US"/>
        </w:rPr>
        <w:t xml:space="preserve">          items:</w:t>
      </w:r>
    </w:p>
    <w:p w14:paraId="7DDA40C6" w14:textId="77777777" w:rsidR="00E9489C" w:rsidRPr="002E5CBA" w:rsidRDefault="00E9489C" w:rsidP="00E9489C">
      <w:pPr>
        <w:pStyle w:val="PL"/>
        <w:rPr>
          <w:lang w:val="en-US"/>
        </w:rPr>
      </w:pPr>
      <w:r w:rsidRPr="002E5CBA">
        <w:rPr>
          <w:lang w:val="en-US"/>
        </w:rPr>
        <w:t xml:space="preserve">            $ref: '#/components/schemas/EpsBearerId'</w:t>
      </w:r>
    </w:p>
    <w:p w14:paraId="38F3D534" w14:textId="77777777" w:rsidR="00E9489C" w:rsidRPr="002E5CBA" w:rsidRDefault="00E9489C" w:rsidP="00E9489C">
      <w:pPr>
        <w:pStyle w:val="PL"/>
        <w:rPr>
          <w:lang w:val="en-US"/>
        </w:rPr>
      </w:pPr>
      <w:r w:rsidRPr="002E5CBA">
        <w:rPr>
          <w:lang w:val="en-US"/>
        </w:rPr>
        <w:t xml:space="preserve">          minItems: </w:t>
      </w:r>
      <w:r>
        <w:rPr>
          <w:lang w:val="en-US"/>
        </w:rPr>
        <w:t>1</w:t>
      </w:r>
    </w:p>
    <w:p w14:paraId="7D470DAB" w14:textId="77777777" w:rsidR="00E9489C" w:rsidRPr="002E5CBA" w:rsidRDefault="00E9489C" w:rsidP="00E9489C">
      <w:pPr>
        <w:pStyle w:val="PL"/>
        <w:rPr>
          <w:lang w:val="en-US"/>
        </w:rPr>
      </w:pPr>
      <w:r w:rsidRPr="002E5CBA">
        <w:rPr>
          <w:lang w:val="en-US"/>
        </w:rPr>
        <w:t xml:space="preserve">        revokeEbiList:</w:t>
      </w:r>
    </w:p>
    <w:p w14:paraId="29E45AE6" w14:textId="77777777" w:rsidR="00E9489C" w:rsidRPr="002E5CBA" w:rsidRDefault="00E9489C" w:rsidP="00E9489C">
      <w:pPr>
        <w:pStyle w:val="PL"/>
        <w:rPr>
          <w:lang w:val="en-US"/>
        </w:rPr>
      </w:pPr>
      <w:r w:rsidRPr="002E5CBA">
        <w:rPr>
          <w:lang w:val="en-US"/>
        </w:rPr>
        <w:t xml:space="preserve">          type: array</w:t>
      </w:r>
    </w:p>
    <w:p w14:paraId="387FF41C" w14:textId="77777777" w:rsidR="00E9489C" w:rsidRPr="002E5CBA" w:rsidRDefault="00E9489C" w:rsidP="00E9489C">
      <w:pPr>
        <w:pStyle w:val="PL"/>
        <w:rPr>
          <w:lang w:val="en-US"/>
        </w:rPr>
      </w:pPr>
      <w:r w:rsidRPr="002E5CBA">
        <w:rPr>
          <w:lang w:val="en-US"/>
        </w:rPr>
        <w:t xml:space="preserve">          items:</w:t>
      </w:r>
    </w:p>
    <w:p w14:paraId="1FC4A5BF" w14:textId="77777777" w:rsidR="00E9489C" w:rsidRPr="002E5CBA" w:rsidRDefault="00E9489C" w:rsidP="00E9489C">
      <w:pPr>
        <w:pStyle w:val="PL"/>
        <w:rPr>
          <w:lang w:val="en-US"/>
        </w:rPr>
      </w:pPr>
      <w:r w:rsidRPr="002E5CBA">
        <w:rPr>
          <w:lang w:val="en-US"/>
        </w:rPr>
        <w:t xml:space="preserve">            $ref: '#/components/schemas/EpsBearerId'</w:t>
      </w:r>
    </w:p>
    <w:p w14:paraId="5617667A" w14:textId="77777777" w:rsidR="00E9489C" w:rsidRPr="002E5CBA" w:rsidRDefault="00E9489C" w:rsidP="00E9489C">
      <w:pPr>
        <w:pStyle w:val="PL"/>
        <w:rPr>
          <w:lang w:val="en-US"/>
        </w:rPr>
      </w:pPr>
      <w:r w:rsidRPr="002E5CBA">
        <w:rPr>
          <w:lang w:val="en-US"/>
        </w:rPr>
        <w:t xml:space="preserve">          minItems: </w:t>
      </w:r>
      <w:r>
        <w:rPr>
          <w:lang w:val="en-US"/>
        </w:rPr>
        <w:t>1</w:t>
      </w:r>
    </w:p>
    <w:p w14:paraId="5AC34B35" w14:textId="77777777" w:rsidR="00E9489C" w:rsidRPr="002E5CBA" w:rsidRDefault="00E9489C" w:rsidP="00E9489C">
      <w:pPr>
        <w:pStyle w:val="PL"/>
        <w:rPr>
          <w:lang w:val="en-US"/>
        </w:rPr>
      </w:pPr>
      <w:r w:rsidRPr="002E5CBA">
        <w:rPr>
          <w:lang w:val="en-US"/>
        </w:rPr>
        <w:t xml:space="preserve">        modifiedEbiList:</w:t>
      </w:r>
    </w:p>
    <w:p w14:paraId="112917E2" w14:textId="77777777" w:rsidR="00E9489C" w:rsidRPr="002E5CBA" w:rsidRDefault="00E9489C" w:rsidP="00E9489C">
      <w:pPr>
        <w:pStyle w:val="PL"/>
        <w:rPr>
          <w:lang w:val="en-US"/>
        </w:rPr>
      </w:pPr>
      <w:r w:rsidRPr="002E5CBA">
        <w:rPr>
          <w:lang w:val="en-US"/>
        </w:rPr>
        <w:t xml:space="preserve">          type: array</w:t>
      </w:r>
    </w:p>
    <w:p w14:paraId="7085F498" w14:textId="77777777" w:rsidR="00E9489C" w:rsidRPr="002E5CBA" w:rsidRDefault="00E9489C" w:rsidP="00E9489C">
      <w:pPr>
        <w:pStyle w:val="PL"/>
        <w:rPr>
          <w:lang w:val="en-US"/>
        </w:rPr>
      </w:pPr>
      <w:r w:rsidRPr="002E5CBA">
        <w:rPr>
          <w:lang w:val="en-US"/>
        </w:rPr>
        <w:t xml:space="preserve">          items:</w:t>
      </w:r>
    </w:p>
    <w:p w14:paraId="5E054D99" w14:textId="77777777" w:rsidR="00E9489C" w:rsidRPr="002E5CBA" w:rsidRDefault="00E9489C" w:rsidP="00E9489C">
      <w:pPr>
        <w:pStyle w:val="PL"/>
        <w:rPr>
          <w:lang w:val="en-US"/>
        </w:rPr>
      </w:pPr>
      <w:r w:rsidRPr="002E5CBA">
        <w:rPr>
          <w:lang w:val="en-US"/>
        </w:rPr>
        <w:t xml:space="preserve">            $ref: '#/components/schemas/EbiArpMapping'</w:t>
      </w:r>
    </w:p>
    <w:p w14:paraId="0C7ED375" w14:textId="77777777" w:rsidR="00E9489C" w:rsidRPr="002E5CBA" w:rsidRDefault="00E9489C" w:rsidP="00E9489C">
      <w:pPr>
        <w:pStyle w:val="PL"/>
        <w:rPr>
          <w:lang w:val="en-US"/>
        </w:rPr>
      </w:pPr>
      <w:r w:rsidRPr="002E5CBA">
        <w:rPr>
          <w:lang w:val="en-US"/>
        </w:rPr>
        <w:t xml:space="preserve">          minItems: </w:t>
      </w:r>
      <w:r>
        <w:rPr>
          <w:lang w:val="en-US"/>
        </w:rPr>
        <w:t>1</w:t>
      </w:r>
    </w:p>
    <w:p w14:paraId="7882E00E" w14:textId="77777777" w:rsidR="00E9489C" w:rsidRPr="002E5CBA" w:rsidRDefault="00E9489C" w:rsidP="00E9489C">
      <w:pPr>
        <w:pStyle w:val="PL"/>
        <w:rPr>
          <w:lang w:val="en-US"/>
        </w:rPr>
      </w:pPr>
      <w:r w:rsidRPr="002E5CBA">
        <w:rPr>
          <w:lang w:val="en-US"/>
        </w:rPr>
        <w:t xml:space="preserve">        pti:</w:t>
      </w:r>
    </w:p>
    <w:p w14:paraId="4FDA6DE6" w14:textId="77777777" w:rsidR="00E9489C" w:rsidRPr="002E5CBA" w:rsidRDefault="00E9489C" w:rsidP="00E9489C">
      <w:pPr>
        <w:pStyle w:val="PL"/>
        <w:rPr>
          <w:lang w:val="en-US"/>
        </w:rPr>
      </w:pPr>
      <w:r w:rsidRPr="002E5CBA">
        <w:rPr>
          <w:lang w:val="en-US"/>
        </w:rPr>
        <w:t xml:space="preserve">          $ref: '#/components/schemas/ProcedureTransactionId'</w:t>
      </w:r>
    </w:p>
    <w:p w14:paraId="09B6F14A" w14:textId="77777777" w:rsidR="00E9489C" w:rsidRDefault="00E9489C" w:rsidP="00E9489C">
      <w:pPr>
        <w:pStyle w:val="PL"/>
        <w:rPr>
          <w:lang w:val="en-US"/>
        </w:rPr>
      </w:pPr>
      <w:r w:rsidRPr="002E5CBA">
        <w:rPr>
          <w:lang w:val="en-US"/>
        </w:rPr>
        <w:t xml:space="preserve">        n1SmInfoToUe:</w:t>
      </w:r>
    </w:p>
    <w:p w14:paraId="4A536A77" w14:textId="77777777" w:rsidR="00E9489C" w:rsidRDefault="00E9489C" w:rsidP="00E9489C">
      <w:pPr>
        <w:pStyle w:val="PL"/>
        <w:rPr>
          <w:lang w:val="en-US"/>
        </w:rPr>
      </w:pPr>
      <w:r w:rsidRPr="002E5CBA">
        <w:rPr>
          <w:lang w:val="en-US"/>
        </w:rPr>
        <w:t xml:space="preserve">          $ref: 'TS29571_CommonData.yaml#/components/schemas/RefToBinaryData'</w:t>
      </w:r>
    </w:p>
    <w:p w14:paraId="7D28351D" w14:textId="77777777" w:rsidR="00E9489C" w:rsidRPr="002E5CBA" w:rsidRDefault="00E9489C" w:rsidP="00E9489C">
      <w:pPr>
        <w:pStyle w:val="PL"/>
        <w:rPr>
          <w:lang w:val="en-US"/>
        </w:rPr>
      </w:pPr>
      <w:r w:rsidRPr="002E5CBA">
        <w:rPr>
          <w:lang w:val="en-US"/>
        </w:rPr>
        <w:t xml:space="preserve">        </w:t>
      </w:r>
      <w:r>
        <w:rPr>
          <w:lang w:val="en-US"/>
        </w:rPr>
        <w:t>alwaysOnGranted</w:t>
      </w:r>
      <w:r w:rsidRPr="002E5CBA">
        <w:rPr>
          <w:lang w:val="en-US"/>
        </w:rPr>
        <w:t>:</w:t>
      </w:r>
    </w:p>
    <w:p w14:paraId="0A8A8A3B" w14:textId="77777777" w:rsidR="00E9489C" w:rsidRDefault="00E9489C" w:rsidP="00E9489C">
      <w:pPr>
        <w:pStyle w:val="PL"/>
        <w:rPr>
          <w:lang w:val="en-US"/>
        </w:rPr>
      </w:pPr>
      <w:r w:rsidRPr="002E5CBA">
        <w:rPr>
          <w:lang w:val="en-US"/>
        </w:rPr>
        <w:t xml:space="preserve">          type: boolean</w:t>
      </w:r>
    </w:p>
    <w:p w14:paraId="7FE5B419" w14:textId="77777777" w:rsidR="00E9489C" w:rsidRDefault="00E9489C" w:rsidP="00E9489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A3B2BE7" w14:textId="77777777" w:rsidR="00E9489C" w:rsidRPr="002E5CBA" w:rsidRDefault="00E9489C" w:rsidP="00E9489C">
      <w:pPr>
        <w:pStyle w:val="PL"/>
        <w:rPr>
          <w:lang w:val="en-US"/>
        </w:rPr>
      </w:pPr>
      <w:r w:rsidRPr="002E5CBA">
        <w:rPr>
          <w:lang w:val="en-US"/>
        </w:rPr>
        <w:t xml:space="preserve">        </w:t>
      </w:r>
      <w:r>
        <w:rPr>
          <w:lang w:val="en-US"/>
        </w:rPr>
        <w:t>h</w:t>
      </w:r>
      <w:r w:rsidRPr="002E5CBA">
        <w:rPr>
          <w:lang w:val="en-US"/>
        </w:rPr>
        <w:t>smfPduSessionUri:</w:t>
      </w:r>
    </w:p>
    <w:p w14:paraId="3B100A78" w14:textId="77777777" w:rsidR="00E9489C" w:rsidRPr="002E5CBA" w:rsidRDefault="00E9489C" w:rsidP="00E9489C">
      <w:pPr>
        <w:pStyle w:val="PL"/>
        <w:rPr>
          <w:lang w:val="en-US"/>
        </w:rPr>
      </w:pPr>
      <w:r w:rsidRPr="002E5CBA">
        <w:rPr>
          <w:lang w:val="en-US"/>
        </w:rPr>
        <w:t xml:space="preserve">          $ref: 'TS29571_CommonData.yaml#/components/schemas/Uri'</w:t>
      </w:r>
    </w:p>
    <w:p w14:paraId="716E775B" w14:textId="77777777" w:rsidR="00E9489C" w:rsidRPr="002E5CBA" w:rsidRDefault="00E9489C" w:rsidP="00E9489C">
      <w:pPr>
        <w:pStyle w:val="PL"/>
        <w:rPr>
          <w:lang w:val="en-US"/>
        </w:rPr>
      </w:pPr>
      <w:r w:rsidRPr="002E5CBA">
        <w:rPr>
          <w:lang w:val="en-US"/>
        </w:rPr>
        <w:t xml:space="preserve">        supportedFeatures:</w:t>
      </w:r>
    </w:p>
    <w:p w14:paraId="35E5CF20" w14:textId="77777777" w:rsidR="00E9489C" w:rsidRPr="002E5CBA" w:rsidRDefault="00E9489C" w:rsidP="00E9489C">
      <w:pPr>
        <w:pStyle w:val="PL"/>
        <w:rPr>
          <w:lang w:val="en-US"/>
        </w:rPr>
      </w:pPr>
      <w:r w:rsidRPr="002E5CBA">
        <w:rPr>
          <w:lang w:val="en-US"/>
        </w:rPr>
        <w:t xml:space="preserve">          $ref: 'TS29571_CommonData.yaml#/components/schemas/SupportedFeatures'</w:t>
      </w:r>
    </w:p>
    <w:p w14:paraId="4C47DC36" w14:textId="77777777" w:rsidR="00E9489C" w:rsidRPr="002E5CBA" w:rsidRDefault="00E9489C" w:rsidP="00E9489C">
      <w:pPr>
        <w:pStyle w:val="PL"/>
        <w:rPr>
          <w:lang w:val="en-US"/>
        </w:rPr>
      </w:pPr>
      <w:r w:rsidRPr="002E5CBA">
        <w:rPr>
          <w:lang w:val="en-US"/>
        </w:rPr>
        <w:t xml:space="preserve">        cause:</w:t>
      </w:r>
    </w:p>
    <w:p w14:paraId="7BD7D86F" w14:textId="77777777" w:rsidR="00E9489C" w:rsidRDefault="00E9489C" w:rsidP="00E9489C">
      <w:pPr>
        <w:pStyle w:val="PL"/>
        <w:rPr>
          <w:lang w:val="en-US"/>
        </w:rPr>
      </w:pPr>
      <w:r w:rsidRPr="002E5CBA">
        <w:rPr>
          <w:lang w:val="en-US"/>
        </w:rPr>
        <w:t xml:space="preserve">          $ref: '#/components/schemas/Cause'</w:t>
      </w:r>
    </w:p>
    <w:p w14:paraId="22970BD8" w14:textId="77777777" w:rsidR="00E9489C" w:rsidRPr="002E5CBA" w:rsidRDefault="00E9489C" w:rsidP="00E9489C">
      <w:pPr>
        <w:pStyle w:val="PL"/>
        <w:rPr>
          <w:lang w:val="en-US"/>
        </w:rPr>
      </w:pPr>
      <w:r w:rsidRPr="002E5CBA">
        <w:rPr>
          <w:lang w:val="en-US"/>
        </w:rPr>
        <w:t xml:space="preserve">        n1smCause:</w:t>
      </w:r>
    </w:p>
    <w:p w14:paraId="17AE1824" w14:textId="77777777" w:rsidR="00E9489C" w:rsidRDefault="00E9489C" w:rsidP="00E9489C">
      <w:pPr>
        <w:pStyle w:val="PL"/>
        <w:rPr>
          <w:lang w:val="en-US"/>
        </w:rPr>
      </w:pPr>
      <w:r w:rsidRPr="002E5CBA">
        <w:rPr>
          <w:lang w:val="en-US"/>
        </w:rPr>
        <w:t xml:space="preserve">          type: string</w:t>
      </w:r>
    </w:p>
    <w:p w14:paraId="0CE0D92D" w14:textId="77777777" w:rsidR="00E9489C" w:rsidRDefault="00E9489C" w:rsidP="00E9489C">
      <w:pPr>
        <w:pStyle w:val="PL"/>
        <w:rPr>
          <w:lang w:val="en-US"/>
        </w:rPr>
      </w:pPr>
      <w:r w:rsidRPr="002E5CBA">
        <w:rPr>
          <w:lang w:val="en-US"/>
        </w:rPr>
        <w:t xml:space="preserve">        </w:t>
      </w:r>
      <w:r>
        <w:rPr>
          <w:lang w:val="en-US"/>
        </w:rPr>
        <w:t>backOffTimer</w:t>
      </w:r>
      <w:r w:rsidRPr="002E5CBA">
        <w:rPr>
          <w:lang w:val="en-US"/>
        </w:rPr>
        <w:t>:</w:t>
      </w:r>
    </w:p>
    <w:p w14:paraId="28F83A63" w14:textId="77777777" w:rsidR="00E9489C" w:rsidRDefault="00E9489C" w:rsidP="00E9489C">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55E4B3CB" w14:textId="77777777" w:rsidR="00E9489C" w:rsidRDefault="00E9489C" w:rsidP="00E9489C">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41D245B1" w14:textId="6990FB2D" w:rsidR="00E9489C" w:rsidRDefault="00E9489C" w:rsidP="00E9489C">
      <w:pPr>
        <w:pStyle w:val="PL"/>
        <w:rPr>
          <w:ins w:id="119" w:author="Bruno Landais" w:date="2019-09-13T14:51:00Z"/>
          <w:lang w:val="en-US"/>
        </w:rPr>
      </w:pPr>
      <w:r w:rsidRPr="002E5CBA">
        <w:rPr>
          <w:lang w:val="en-US"/>
        </w:rPr>
        <w:t xml:space="preserve">          $ref: '#/components/schemas/</w:t>
      </w:r>
      <w:r>
        <w:rPr>
          <w:lang w:val="en-US"/>
        </w:rPr>
        <w:t>MaReleaseIndication</w:t>
      </w:r>
      <w:r w:rsidRPr="002E5CBA">
        <w:rPr>
          <w:lang w:val="en-US"/>
        </w:rPr>
        <w:t>'</w:t>
      </w:r>
    </w:p>
    <w:p w14:paraId="0D2DD3DC" w14:textId="77777777" w:rsidR="00552BD6" w:rsidRPr="002E5CBA" w:rsidRDefault="00552BD6" w:rsidP="00552BD6">
      <w:pPr>
        <w:pStyle w:val="PL"/>
        <w:rPr>
          <w:ins w:id="120" w:author="Bruno Landais" w:date="2019-09-13T14:51:00Z"/>
          <w:lang w:val="en-US"/>
        </w:rPr>
      </w:pPr>
      <w:ins w:id="121" w:author="Bruno Landais" w:date="2019-09-13T14:51:00Z">
        <w:r w:rsidRPr="002E5CBA">
          <w:rPr>
            <w:lang w:val="en-US"/>
          </w:rPr>
          <w:t xml:space="preserve">        </w:t>
        </w:r>
        <w:r>
          <w:rPr>
            <w:rFonts w:hint="eastAsia"/>
            <w:lang w:eastAsia="zh-CN"/>
          </w:rPr>
          <w:t>ma</w:t>
        </w:r>
        <w:r>
          <w:rPr>
            <w:lang w:eastAsia="zh-CN"/>
          </w:rPr>
          <w:t>AcceptedInd</w:t>
        </w:r>
        <w:r w:rsidRPr="002E5CBA">
          <w:rPr>
            <w:lang w:val="en-US"/>
          </w:rPr>
          <w:t>:</w:t>
        </w:r>
      </w:ins>
    </w:p>
    <w:p w14:paraId="32255971" w14:textId="77777777" w:rsidR="00552BD6" w:rsidRDefault="00552BD6" w:rsidP="00552BD6">
      <w:pPr>
        <w:pStyle w:val="PL"/>
        <w:rPr>
          <w:ins w:id="122" w:author="Bruno Landais" w:date="2019-09-13T14:51:00Z"/>
          <w:lang w:val="en-US"/>
        </w:rPr>
      </w:pPr>
      <w:ins w:id="123" w:author="Bruno Landais" w:date="2019-09-13T14:51:00Z">
        <w:r w:rsidRPr="002E5CBA">
          <w:rPr>
            <w:lang w:val="en-US"/>
          </w:rPr>
          <w:t xml:space="preserve">          type: boolean</w:t>
        </w:r>
      </w:ins>
    </w:p>
    <w:p w14:paraId="7A00D665" w14:textId="13C2B2A9" w:rsidR="00552BD6" w:rsidRDefault="00552BD6" w:rsidP="00E9489C">
      <w:pPr>
        <w:pStyle w:val="PL"/>
        <w:rPr>
          <w:lang w:val="en-US"/>
        </w:rPr>
      </w:pPr>
      <w:ins w:id="124" w:author="Bruno Landais" w:date="2019-09-13T14:51:00Z">
        <w:r w:rsidRPr="002E5CBA">
          <w:rPr>
            <w:lang w:val="en-US"/>
          </w:rPr>
          <w:t xml:space="preserve">          </w:t>
        </w:r>
        <w:r>
          <w:rPr>
            <w:lang w:val="en-US"/>
          </w:rPr>
          <w:t>default</w:t>
        </w:r>
        <w:r w:rsidRPr="002E5CBA">
          <w:rPr>
            <w:lang w:val="en-US"/>
          </w:rPr>
          <w:t xml:space="preserve">: </w:t>
        </w:r>
        <w:r>
          <w:rPr>
            <w:lang w:val="en-US"/>
          </w:rPr>
          <w:t>false</w:t>
        </w:r>
      </w:ins>
    </w:p>
    <w:p w14:paraId="3AC87410" w14:textId="77777777" w:rsidR="00E9489C" w:rsidRDefault="00E9489C" w:rsidP="00E9489C">
      <w:pPr>
        <w:pStyle w:val="PL"/>
        <w:rPr>
          <w:lang w:val="en-US"/>
        </w:rPr>
      </w:pPr>
      <w:r>
        <w:rPr>
          <w:lang w:val="en-US"/>
        </w:rPr>
        <w:t xml:space="preserve">        dnaiList:</w:t>
      </w:r>
    </w:p>
    <w:p w14:paraId="37195EB5" w14:textId="77777777" w:rsidR="00E9489C" w:rsidRDefault="00E9489C" w:rsidP="00E9489C">
      <w:pPr>
        <w:pStyle w:val="PL"/>
        <w:rPr>
          <w:lang w:val="en-US"/>
        </w:rPr>
      </w:pPr>
      <w:r>
        <w:rPr>
          <w:lang w:val="en-US"/>
        </w:rPr>
        <w:t xml:space="preserve">          type: array</w:t>
      </w:r>
    </w:p>
    <w:p w14:paraId="635317E0" w14:textId="77777777" w:rsidR="00E9489C" w:rsidRDefault="00E9489C" w:rsidP="00E9489C">
      <w:pPr>
        <w:pStyle w:val="PL"/>
        <w:rPr>
          <w:lang w:val="en-US"/>
        </w:rPr>
      </w:pPr>
      <w:r>
        <w:rPr>
          <w:lang w:val="en-US"/>
        </w:rPr>
        <w:t xml:space="preserve">          items:</w:t>
      </w:r>
    </w:p>
    <w:p w14:paraId="05C7C937" w14:textId="77777777" w:rsidR="00E9489C" w:rsidRPr="00BE72D7" w:rsidRDefault="00E9489C" w:rsidP="00E9489C">
      <w:pPr>
        <w:pStyle w:val="PL"/>
        <w:rPr>
          <w:lang w:val="en-US"/>
        </w:rPr>
      </w:pPr>
      <w:r>
        <w:rPr>
          <w:lang w:val="en-US"/>
        </w:rPr>
        <w:t xml:space="preserve">            $ref: 'TS29571_CommonData.yaml#/components/schemas/Dnai'</w:t>
      </w:r>
    </w:p>
    <w:p w14:paraId="5C7EF87A" w14:textId="77777777" w:rsidR="00E9489C" w:rsidRPr="002E5CBA" w:rsidRDefault="00E9489C" w:rsidP="00E9489C">
      <w:pPr>
        <w:pStyle w:val="PL"/>
        <w:rPr>
          <w:lang w:val="en-US"/>
        </w:rPr>
      </w:pPr>
      <w:r w:rsidRPr="002E5CBA">
        <w:rPr>
          <w:lang w:val="en-US"/>
        </w:rPr>
        <w:t xml:space="preserve">      required:</w:t>
      </w:r>
    </w:p>
    <w:p w14:paraId="0E0F54B0" w14:textId="77777777" w:rsidR="00E9489C" w:rsidRPr="002E5CBA" w:rsidRDefault="00E9489C" w:rsidP="00E9489C">
      <w:pPr>
        <w:pStyle w:val="PL"/>
        <w:rPr>
          <w:lang w:val="en-US"/>
        </w:rPr>
      </w:pPr>
      <w:r w:rsidRPr="002E5CBA">
        <w:rPr>
          <w:lang w:val="en-US"/>
        </w:rPr>
        <w:t xml:space="preserve">        - requestIndication</w:t>
      </w:r>
    </w:p>
    <w:p w14:paraId="18CD545D" w14:textId="77777777" w:rsidR="00E9489C" w:rsidRPr="002E5CBA" w:rsidRDefault="00E9489C" w:rsidP="00E9489C">
      <w:pPr>
        <w:pStyle w:val="PL"/>
        <w:rPr>
          <w:lang w:val="en-US"/>
        </w:rPr>
      </w:pPr>
    </w:p>
    <w:p w14:paraId="176DBB3B" w14:textId="77777777" w:rsidR="00E9489C" w:rsidRPr="002E5CBA" w:rsidRDefault="00E9489C" w:rsidP="002B40C6">
      <w:pPr>
        <w:pStyle w:val="PL"/>
        <w:rPr>
          <w:lang w:val="en-US"/>
        </w:rPr>
      </w:pPr>
    </w:p>
    <w:p w14:paraId="6FFE842F" w14:textId="77777777" w:rsidR="002B40C6" w:rsidRDefault="002B40C6" w:rsidP="002B40C6">
      <w:pPr>
        <w:pStyle w:val="PL"/>
        <w:rPr>
          <w:lang w:val="en-US"/>
        </w:rPr>
      </w:pPr>
      <w:r w:rsidRPr="00AE293B">
        <w:rPr>
          <w:lang w:val="en-US"/>
        </w:rPr>
        <w:t>[…]</w:t>
      </w:r>
    </w:p>
    <w:p w14:paraId="16739169" w14:textId="77777777" w:rsidR="00967C1B" w:rsidRPr="00A87E41" w:rsidRDefault="00967C1B">
      <w:pPr>
        <w:rPr>
          <w:noProof/>
        </w:rPr>
      </w:pPr>
    </w:p>
    <w:p w14:paraId="36B78D28" w14:textId="52997625"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09A97A" w14:textId="77777777" w:rsidR="0037007C" w:rsidRDefault="0037007C">
      <w:pPr>
        <w:rPr>
          <w:noProof/>
        </w:rPr>
      </w:pPr>
    </w:p>
    <w:sectPr w:rsidR="0037007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7A9E8" w14:textId="77777777" w:rsidR="00E9489C" w:rsidRDefault="00E9489C">
      <w:r>
        <w:separator/>
      </w:r>
    </w:p>
  </w:endnote>
  <w:endnote w:type="continuationSeparator" w:id="0">
    <w:p w14:paraId="5B8632C6" w14:textId="77777777" w:rsidR="00E9489C" w:rsidRDefault="00E94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9C58" w14:textId="77777777" w:rsidR="00E9489C" w:rsidRDefault="00E948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57FF7" w14:textId="77777777" w:rsidR="00E9489C" w:rsidRDefault="00E948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BCF2" w14:textId="77777777" w:rsidR="00E9489C" w:rsidRDefault="00E948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74948" w14:textId="77777777" w:rsidR="00E9489C" w:rsidRDefault="00E9489C">
      <w:r>
        <w:separator/>
      </w:r>
    </w:p>
  </w:footnote>
  <w:footnote w:type="continuationSeparator" w:id="0">
    <w:p w14:paraId="043CCA5D" w14:textId="77777777" w:rsidR="00E9489C" w:rsidRDefault="00E94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32C7" w14:textId="77777777" w:rsidR="00E9489C" w:rsidRDefault="00E948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A8A" w14:textId="77777777" w:rsidR="00E9489C" w:rsidRDefault="00E948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61CA" w14:textId="77777777" w:rsidR="00E9489C" w:rsidRDefault="00E948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EEDF" w14:textId="77777777" w:rsidR="00E9489C" w:rsidRDefault="00E9489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3C82" w14:textId="77777777" w:rsidR="00E9489C" w:rsidRDefault="00E9489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AEA7" w14:textId="77777777" w:rsidR="00E9489C" w:rsidRDefault="00E948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ACE591B"/>
    <w:multiLevelType w:val="hybridMultilevel"/>
    <w:tmpl w:val="4DB4533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4"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A55896"/>
    <w:multiLevelType w:val="hybridMultilevel"/>
    <w:tmpl w:val="2CE25984"/>
    <w:lvl w:ilvl="0" w:tplc="3A645B84">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8"/>
  </w:num>
  <w:num w:numId="6">
    <w:abstractNumId w:val="4"/>
  </w:num>
  <w:num w:numId="7">
    <w:abstractNumId w:val="17"/>
  </w:num>
  <w:num w:numId="8">
    <w:abstractNumId w:val="9"/>
  </w:num>
  <w:num w:numId="9">
    <w:abstractNumId w:val="14"/>
  </w:num>
  <w:num w:numId="10">
    <w:abstractNumId w:val="11"/>
  </w:num>
  <w:num w:numId="11">
    <w:abstractNumId w:val="21"/>
  </w:num>
  <w:num w:numId="12">
    <w:abstractNumId w:val="18"/>
  </w:num>
  <w:num w:numId="13">
    <w:abstractNumId w:val="12"/>
  </w:num>
  <w:num w:numId="14">
    <w:abstractNumId w:val="2"/>
  </w:num>
  <w:num w:numId="15">
    <w:abstractNumId w:val="10"/>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6"/>
  </w:num>
  <w:num w:numId="18">
    <w:abstractNumId w:val="13"/>
  </w:num>
  <w:num w:numId="19">
    <w:abstractNumId w:val="20"/>
  </w:num>
  <w:num w:numId="20">
    <w:abstractNumId w:val="16"/>
  </w:num>
  <w:num w:numId="21">
    <w:abstractNumId w:val="7"/>
  </w:num>
  <w:num w:numId="22">
    <w:abstractNumId w:val="15"/>
  </w:num>
  <w:num w:numId="23">
    <w:abstractNumId w:val="5"/>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67"/>
    <w:rsid w:val="00022E4A"/>
    <w:rsid w:val="00041A17"/>
    <w:rsid w:val="00044BC6"/>
    <w:rsid w:val="000A1F6F"/>
    <w:rsid w:val="000A338E"/>
    <w:rsid w:val="000A6394"/>
    <w:rsid w:val="000B3C65"/>
    <w:rsid w:val="000B7FED"/>
    <w:rsid w:val="000C038A"/>
    <w:rsid w:val="000C6598"/>
    <w:rsid w:val="000E463B"/>
    <w:rsid w:val="000E4BCE"/>
    <w:rsid w:val="000F2E68"/>
    <w:rsid w:val="00105363"/>
    <w:rsid w:val="00125D56"/>
    <w:rsid w:val="001363D8"/>
    <w:rsid w:val="00140415"/>
    <w:rsid w:val="00145D43"/>
    <w:rsid w:val="00163625"/>
    <w:rsid w:val="001662EB"/>
    <w:rsid w:val="00171E3A"/>
    <w:rsid w:val="001866FC"/>
    <w:rsid w:val="00192C46"/>
    <w:rsid w:val="001A08B3"/>
    <w:rsid w:val="001A7B60"/>
    <w:rsid w:val="001B52F0"/>
    <w:rsid w:val="001B6DBF"/>
    <w:rsid w:val="001B7A65"/>
    <w:rsid w:val="001D7AF6"/>
    <w:rsid w:val="001E41F3"/>
    <w:rsid w:val="001E4D1D"/>
    <w:rsid w:val="0022177D"/>
    <w:rsid w:val="00242E9C"/>
    <w:rsid w:val="00253BF4"/>
    <w:rsid w:val="00257C49"/>
    <w:rsid w:val="0026004D"/>
    <w:rsid w:val="002640DD"/>
    <w:rsid w:val="00275D12"/>
    <w:rsid w:val="00284FEB"/>
    <w:rsid w:val="00285F15"/>
    <w:rsid w:val="002860C4"/>
    <w:rsid w:val="0029431F"/>
    <w:rsid w:val="002A084E"/>
    <w:rsid w:val="002A47ED"/>
    <w:rsid w:val="002B40C6"/>
    <w:rsid w:val="002B5741"/>
    <w:rsid w:val="002C63AD"/>
    <w:rsid w:val="002F0468"/>
    <w:rsid w:val="00305409"/>
    <w:rsid w:val="003609EF"/>
    <w:rsid w:val="0036231A"/>
    <w:rsid w:val="0037007C"/>
    <w:rsid w:val="00374DD4"/>
    <w:rsid w:val="003A6C27"/>
    <w:rsid w:val="003B731C"/>
    <w:rsid w:val="003C589B"/>
    <w:rsid w:val="003D4687"/>
    <w:rsid w:val="003E1A36"/>
    <w:rsid w:val="003F1251"/>
    <w:rsid w:val="00410371"/>
    <w:rsid w:val="004105AB"/>
    <w:rsid w:val="004242F1"/>
    <w:rsid w:val="00493D2B"/>
    <w:rsid w:val="004A0A38"/>
    <w:rsid w:val="004B75B7"/>
    <w:rsid w:val="004E1669"/>
    <w:rsid w:val="004F618D"/>
    <w:rsid w:val="004F6BD2"/>
    <w:rsid w:val="00510F64"/>
    <w:rsid w:val="0051580D"/>
    <w:rsid w:val="00517989"/>
    <w:rsid w:val="005359E2"/>
    <w:rsid w:val="00547111"/>
    <w:rsid w:val="00552BD6"/>
    <w:rsid w:val="00570453"/>
    <w:rsid w:val="005812EE"/>
    <w:rsid w:val="00592D74"/>
    <w:rsid w:val="00594AC1"/>
    <w:rsid w:val="005A0920"/>
    <w:rsid w:val="005A14F4"/>
    <w:rsid w:val="005D66EF"/>
    <w:rsid w:val="005E01D6"/>
    <w:rsid w:val="005E2C44"/>
    <w:rsid w:val="006056A8"/>
    <w:rsid w:val="00621188"/>
    <w:rsid w:val="006257ED"/>
    <w:rsid w:val="00635B56"/>
    <w:rsid w:val="0065255E"/>
    <w:rsid w:val="006608FD"/>
    <w:rsid w:val="00681A07"/>
    <w:rsid w:val="00687A02"/>
    <w:rsid w:val="006934B7"/>
    <w:rsid w:val="0069573B"/>
    <w:rsid w:val="00695808"/>
    <w:rsid w:val="00697A85"/>
    <w:rsid w:val="006A3253"/>
    <w:rsid w:val="006A6B34"/>
    <w:rsid w:val="006B46FB"/>
    <w:rsid w:val="006D332E"/>
    <w:rsid w:val="006E21FB"/>
    <w:rsid w:val="006F64BE"/>
    <w:rsid w:val="00712F2D"/>
    <w:rsid w:val="00722371"/>
    <w:rsid w:val="00766FE4"/>
    <w:rsid w:val="00792342"/>
    <w:rsid w:val="007977A8"/>
    <w:rsid w:val="007B0901"/>
    <w:rsid w:val="007B512A"/>
    <w:rsid w:val="007C2097"/>
    <w:rsid w:val="007D6A07"/>
    <w:rsid w:val="007E5FA5"/>
    <w:rsid w:val="007F7259"/>
    <w:rsid w:val="008040A8"/>
    <w:rsid w:val="008279FA"/>
    <w:rsid w:val="00840C36"/>
    <w:rsid w:val="008626E7"/>
    <w:rsid w:val="0086442D"/>
    <w:rsid w:val="00870EE7"/>
    <w:rsid w:val="008863B9"/>
    <w:rsid w:val="008931F5"/>
    <w:rsid w:val="008A026D"/>
    <w:rsid w:val="008A3EA6"/>
    <w:rsid w:val="008A45A6"/>
    <w:rsid w:val="008A775B"/>
    <w:rsid w:val="008B67CD"/>
    <w:rsid w:val="008D396D"/>
    <w:rsid w:val="008F193E"/>
    <w:rsid w:val="008F686C"/>
    <w:rsid w:val="008F68B0"/>
    <w:rsid w:val="009134FB"/>
    <w:rsid w:val="009148DE"/>
    <w:rsid w:val="00925D27"/>
    <w:rsid w:val="00941E30"/>
    <w:rsid w:val="00953EAD"/>
    <w:rsid w:val="00967C1B"/>
    <w:rsid w:val="00971564"/>
    <w:rsid w:val="009777D9"/>
    <w:rsid w:val="00991B88"/>
    <w:rsid w:val="009961B4"/>
    <w:rsid w:val="009A5753"/>
    <w:rsid w:val="009A579D"/>
    <w:rsid w:val="009B27DD"/>
    <w:rsid w:val="009E3297"/>
    <w:rsid w:val="009F734F"/>
    <w:rsid w:val="00A1710E"/>
    <w:rsid w:val="00A21FB3"/>
    <w:rsid w:val="00A246B6"/>
    <w:rsid w:val="00A34BE3"/>
    <w:rsid w:val="00A36FA1"/>
    <w:rsid w:val="00A47E70"/>
    <w:rsid w:val="00A50CF0"/>
    <w:rsid w:val="00A62C57"/>
    <w:rsid w:val="00A63689"/>
    <w:rsid w:val="00A7671C"/>
    <w:rsid w:val="00A8135D"/>
    <w:rsid w:val="00A832E4"/>
    <w:rsid w:val="00A87E41"/>
    <w:rsid w:val="00AA2CBC"/>
    <w:rsid w:val="00AB7975"/>
    <w:rsid w:val="00AC0349"/>
    <w:rsid w:val="00AC5820"/>
    <w:rsid w:val="00AD1A7B"/>
    <w:rsid w:val="00AD1CD8"/>
    <w:rsid w:val="00AE293B"/>
    <w:rsid w:val="00AF2E98"/>
    <w:rsid w:val="00AF6E1F"/>
    <w:rsid w:val="00B22000"/>
    <w:rsid w:val="00B258BB"/>
    <w:rsid w:val="00B67B97"/>
    <w:rsid w:val="00B70BAF"/>
    <w:rsid w:val="00B71FCF"/>
    <w:rsid w:val="00B760D3"/>
    <w:rsid w:val="00B968C8"/>
    <w:rsid w:val="00BA3EC5"/>
    <w:rsid w:val="00BA51D9"/>
    <w:rsid w:val="00BB5DFC"/>
    <w:rsid w:val="00BD279D"/>
    <w:rsid w:val="00BD6BB8"/>
    <w:rsid w:val="00BE6054"/>
    <w:rsid w:val="00BF3FD4"/>
    <w:rsid w:val="00C01828"/>
    <w:rsid w:val="00C10306"/>
    <w:rsid w:val="00C3701E"/>
    <w:rsid w:val="00C66BA2"/>
    <w:rsid w:val="00C678AB"/>
    <w:rsid w:val="00C72D7F"/>
    <w:rsid w:val="00C83586"/>
    <w:rsid w:val="00C95985"/>
    <w:rsid w:val="00CC5026"/>
    <w:rsid w:val="00CC68D0"/>
    <w:rsid w:val="00CE6D85"/>
    <w:rsid w:val="00D03F9A"/>
    <w:rsid w:val="00D06D51"/>
    <w:rsid w:val="00D11F45"/>
    <w:rsid w:val="00D217B5"/>
    <w:rsid w:val="00D24991"/>
    <w:rsid w:val="00D35FCC"/>
    <w:rsid w:val="00D365CC"/>
    <w:rsid w:val="00D46761"/>
    <w:rsid w:val="00D50255"/>
    <w:rsid w:val="00D66520"/>
    <w:rsid w:val="00D77199"/>
    <w:rsid w:val="00D87B1B"/>
    <w:rsid w:val="00DB57C1"/>
    <w:rsid w:val="00DC1F74"/>
    <w:rsid w:val="00DE34CF"/>
    <w:rsid w:val="00E02D38"/>
    <w:rsid w:val="00E03B96"/>
    <w:rsid w:val="00E12333"/>
    <w:rsid w:val="00E13F3D"/>
    <w:rsid w:val="00E34898"/>
    <w:rsid w:val="00E4559D"/>
    <w:rsid w:val="00E647CB"/>
    <w:rsid w:val="00E8079D"/>
    <w:rsid w:val="00E9489C"/>
    <w:rsid w:val="00E96E8F"/>
    <w:rsid w:val="00EB09B7"/>
    <w:rsid w:val="00EC5768"/>
    <w:rsid w:val="00EE7D7C"/>
    <w:rsid w:val="00EF4F3B"/>
    <w:rsid w:val="00EF79BE"/>
    <w:rsid w:val="00F2327D"/>
    <w:rsid w:val="00F25D98"/>
    <w:rsid w:val="00F300FB"/>
    <w:rsid w:val="00F468E8"/>
    <w:rsid w:val="00F5294E"/>
    <w:rsid w:val="00F561EB"/>
    <w:rsid w:val="00F63E21"/>
    <w:rsid w:val="00F80740"/>
    <w:rsid w:val="00F8263C"/>
    <w:rsid w:val="00FA47D0"/>
    <w:rsid w:val="00FB2995"/>
    <w:rsid w:val="00FB6386"/>
    <w:rsid w:val="00FC28C8"/>
    <w:rsid w:val="00FC6389"/>
    <w:rsid w:val="00FE45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91239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37007C"/>
    <w:rPr>
      <w:rFonts w:ascii="Times New Roman" w:hAnsi="Times New Roman"/>
      <w:color w:val="FF0000"/>
      <w:lang w:val="en-GB" w:eastAsia="en-US"/>
    </w:rPr>
  </w:style>
  <w:style w:type="character" w:customStyle="1" w:styleId="THChar">
    <w:name w:val="TH Char"/>
    <w:link w:val="TH"/>
    <w:locked/>
    <w:rsid w:val="0037007C"/>
    <w:rPr>
      <w:rFonts w:ascii="Arial" w:hAnsi="Arial"/>
      <w:b/>
      <w:lang w:val="en-GB" w:eastAsia="en-US"/>
    </w:rPr>
  </w:style>
  <w:style w:type="character" w:customStyle="1" w:styleId="TFChar">
    <w:name w:val="TF Char"/>
    <w:link w:val="TF"/>
    <w:locked/>
    <w:rsid w:val="0037007C"/>
    <w:rPr>
      <w:rFonts w:ascii="Arial" w:hAnsi="Arial"/>
      <w:b/>
      <w:lang w:val="en-GB" w:eastAsia="en-US"/>
    </w:rPr>
  </w:style>
  <w:style w:type="character" w:customStyle="1" w:styleId="B1Char">
    <w:name w:val="B1 Char"/>
    <w:link w:val="B1"/>
    <w:rsid w:val="0037007C"/>
    <w:rPr>
      <w:rFonts w:ascii="Times New Roman" w:hAnsi="Times New Roman"/>
      <w:lang w:val="en-GB" w:eastAsia="en-US"/>
    </w:rPr>
  </w:style>
  <w:style w:type="character" w:customStyle="1" w:styleId="NOChar">
    <w:name w:val="NO Char"/>
    <w:link w:val="NO"/>
    <w:rsid w:val="0037007C"/>
    <w:rPr>
      <w:rFonts w:ascii="Times New Roman" w:hAnsi="Times New Roman"/>
      <w:lang w:val="en-GB" w:eastAsia="en-US"/>
    </w:rPr>
  </w:style>
  <w:style w:type="character" w:customStyle="1" w:styleId="B2Char">
    <w:name w:val="B2 Char"/>
    <w:link w:val="B2"/>
    <w:qFormat/>
    <w:rsid w:val="0037007C"/>
    <w:rPr>
      <w:rFonts w:ascii="Times New Roman" w:hAnsi="Times New Roman"/>
      <w:lang w:val="en-GB" w:eastAsia="en-US"/>
    </w:rPr>
  </w:style>
  <w:style w:type="character" w:customStyle="1" w:styleId="TALChar">
    <w:name w:val="TAL Char"/>
    <w:link w:val="TAL"/>
    <w:qFormat/>
    <w:rsid w:val="007E5FA5"/>
    <w:rPr>
      <w:rFonts w:ascii="Arial" w:hAnsi="Arial"/>
      <w:sz w:val="18"/>
      <w:lang w:val="en-GB" w:eastAsia="en-US"/>
    </w:rPr>
  </w:style>
  <w:style w:type="character" w:customStyle="1" w:styleId="TACChar">
    <w:name w:val="TAC Char"/>
    <w:link w:val="TAC"/>
    <w:rsid w:val="007E5FA5"/>
    <w:rPr>
      <w:rFonts w:ascii="Arial" w:hAnsi="Arial"/>
      <w:sz w:val="18"/>
      <w:lang w:val="en-GB" w:eastAsia="en-US"/>
    </w:rPr>
  </w:style>
  <w:style w:type="character" w:customStyle="1" w:styleId="TAHChar">
    <w:name w:val="TAH Char"/>
    <w:link w:val="TAH"/>
    <w:rsid w:val="007E5FA5"/>
    <w:rPr>
      <w:rFonts w:ascii="Arial" w:hAnsi="Arial"/>
      <w:b/>
      <w:sz w:val="18"/>
      <w:lang w:val="en-GB" w:eastAsia="en-US"/>
    </w:rPr>
  </w:style>
  <w:style w:type="character" w:customStyle="1" w:styleId="TANChar">
    <w:name w:val="TAN Char"/>
    <w:link w:val="TAN"/>
    <w:rsid w:val="007E5FA5"/>
    <w:rPr>
      <w:rFonts w:ascii="Arial" w:hAnsi="Arial"/>
      <w:sz w:val="18"/>
      <w:lang w:val="en-GB" w:eastAsia="en-US"/>
    </w:rPr>
  </w:style>
  <w:style w:type="character" w:customStyle="1" w:styleId="EXCar">
    <w:name w:val="EX Car"/>
    <w:link w:val="EX"/>
    <w:rsid w:val="00A87E41"/>
    <w:rPr>
      <w:rFonts w:ascii="Times New Roman" w:hAnsi="Times New Roman"/>
      <w:lang w:val="en-GB" w:eastAsia="en-US"/>
    </w:rPr>
  </w:style>
  <w:style w:type="character" w:customStyle="1" w:styleId="Heading3Char">
    <w:name w:val="Heading 3 Char"/>
    <w:aliases w:val="H3 Char2,Underrubrik2 Char2,no break Char2,H3-Heading 3 Char2,3 Char2,l3.3 Char2,h3 Char2,l3 Char2,list 3 Char2,list3 Char2,subhead Char2,Heading3 Char2,1. Char2,Heading No. L3 Char2,Sub-sub section Title Char2,L3 Char2,Head 3 Char1"/>
    <w:basedOn w:val="DefaultParagraphFont"/>
    <w:link w:val="Heading3"/>
    <w:rsid w:val="00242E9C"/>
    <w:rPr>
      <w:rFonts w:ascii="Arial" w:hAnsi="Arial"/>
      <w:sz w:val="28"/>
      <w:lang w:val="en-GB" w:eastAsia="en-US"/>
    </w:rPr>
  </w:style>
  <w:style w:type="paragraph" w:customStyle="1" w:styleId="TAJ">
    <w:name w:val="TAJ"/>
    <w:basedOn w:val="TH"/>
    <w:rsid w:val="00EF79BE"/>
    <w:rPr>
      <w:lang w:val="x-none"/>
    </w:rPr>
  </w:style>
  <w:style w:type="paragraph" w:customStyle="1" w:styleId="Guidance">
    <w:name w:val="Guidance"/>
    <w:basedOn w:val="Normal"/>
    <w:rsid w:val="00EF79BE"/>
    <w:rPr>
      <w:i/>
      <w:color w:val="0000FF"/>
    </w:rPr>
  </w:style>
  <w:style w:type="character" w:customStyle="1" w:styleId="CommentTextChar">
    <w:name w:val="Comment Text Char"/>
    <w:link w:val="CommentText"/>
    <w:rsid w:val="00EF79BE"/>
    <w:rPr>
      <w:rFonts w:ascii="Times New Roman" w:hAnsi="Times New Roman"/>
      <w:lang w:val="en-GB" w:eastAsia="en-US"/>
    </w:rPr>
  </w:style>
  <w:style w:type="character" w:customStyle="1" w:styleId="CommentSubjectChar">
    <w:name w:val="Comment Subject Char"/>
    <w:link w:val="CommentSubject"/>
    <w:rsid w:val="00EF79BE"/>
    <w:rPr>
      <w:rFonts w:ascii="Times New Roman" w:hAnsi="Times New Roman"/>
      <w:b/>
      <w:bCs/>
      <w:lang w:val="en-GB" w:eastAsia="en-US"/>
    </w:rPr>
  </w:style>
  <w:style w:type="character" w:customStyle="1" w:styleId="BalloonTextChar">
    <w:name w:val="Balloon Text Char"/>
    <w:link w:val="BalloonText"/>
    <w:rsid w:val="00EF79BE"/>
    <w:rPr>
      <w:rFonts w:ascii="Tahoma" w:hAnsi="Tahoma" w:cs="Tahoma"/>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EF79BE"/>
    <w:rPr>
      <w:rFonts w:ascii="Arial" w:hAnsi="Arial"/>
      <w:sz w:val="28"/>
      <w:lang w:eastAsia="en-US"/>
    </w:rPr>
  </w:style>
  <w:style w:type="character" w:customStyle="1" w:styleId="FootnoteTextChar">
    <w:name w:val="Footnote Text Char"/>
    <w:link w:val="FootnoteText"/>
    <w:rsid w:val="00EF79BE"/>
    <w:rPr>
      <w:rFonts w:ascii="Times New Roman" w:hAnsi="Times New Roman"/>
      <w:sz w:val="16"/>
      <w:lang w:val="en-GB" w:eastAsia="en-US"/>
    </w:rPr>
  </w:style>
  <w:style w:type="character" w:customStyle="1" w:styleId="Heading2Char">
    <w:name w:val="Heading 2 Char"/>
    <w:link w:val="Heading2"/>
    <w:rsid w:val="00EF79BE"/>
    <w:rPr>
      <w:rFonts w:ascii="Arial" w:hAnsi="Arial"/>
      <w:sz w:val="32"/>
      <w:lang w:val="en-GB" w:eastAsia="en-US"/>
    </w:rPr>
  </w:style>
  <w:style w:type="character" w:customStyle="1" w:styleId="DocumentMapChar">
    <w:name w:val="Document Map Char"/>
    <w:link w:val="DocumentMap"/>
    <w:rsid w:val="00EF79BE"/>
    <w:rPr>
      <w:rFonts w:ascii="Tahoma" w:hAnsi="Tahoma" w:cs="Tahoma"/>
      <w:shd w:val="clear" w:color="auto" w:fill="000080"/>
      <w:lang w:val="en-GB" w:eastAsia="en-US"/>
    </w:rPr>
  </w:style>
  <w:style w:type="character" w:customStyle="1" w:styleId="Heading4Char">
    <w:name w:val="Heading 4 Char"/>
    <w:link w:val="Heading4"/>
    <w:rsid w:val="00EF79BE"/>
    <w:rPr>
      <w:rFonts w:ascii="Arial" w:hAnsi="Arial"/>
      <w:sz w:val="24"/>
      <w:lang w:val="en-GB" w:eastAsia="en-US"/>
    </w:rPr>
  </w:style>
  <w:style w:type="character" w:customStyle="1" w:styleId="Heading7Char">
    <w:name w:val="Heading 7 Char"/>
    <w:link w:val="Heading7"/>
    <w:rsid w:val="00EF79BE"/>
    <w:rPr>
      <w:rFonts w:ascii="Arial" w:hAnsi="Arial"/>
      <w:lang w:val="en-GB" w:eastAsia="en-US"/>
    </w:rPr>
  </w:style>
  <w:style w:type="character" w:customStyle="1" w:styleId="Heading8Char">
    <w:name w:val="Heading 8 Char"/>
    <w:link w:val="Heading8"/>
    <w:rsid w:val="00EF79BE"/>
    <w:rPr>
      <w:rFonts w:ascii="Arial" w:hAnsi="Arial"/>
      <w:sz w:val="36"/>
      <w:lang w:val="en-GB" w:eastAsia="en-US"/>
    </w:rPr>
  </w:style>
  <w:style w:type="character" w:customStyle="1" w:styleId="Heading9Char">
    <w:name w:val="Heading 9 Char"/>
    <w:link w:val="Heading9"/>
    <w:rsid w:val="00EF79BE"/>
    <w:rPr>
      <w:rFonts w:ascii="Arial" w:hAnsi="Arial"/>
      <w:sz w:val="36"/>
      <w:lang w:val="en-GB" w:eastAsia="en-US"/>
    </w:rPr>
  </w:style>
  <w:style w:type="character" w:customStyle="1" w:styleId="HeaderChar">
    <w:name w:val="Header Char"/>
    <w:link w:val="Header"/>
    <w:rsid w:val="00EF79BE"/>
    <w:rPr>
      <w:rFonts w:ascii="Arial" w:hAnsi="Arial"/>
      <w:b/>
      <w:noProof/>
      <w:sz w:val="18"/>
      <w:lang w:val="en-GB" w:eastAsia="en-US"/>
    </w:rPr>
  </w:style>
  <w:style w:type="character" w:styleId="PageNumber">
    <w:name w:val="page number"/>
    <w:basedOn w:val="DefaultParagraphFont"/>
    <w:rsid w:val="00EF79BE"/>
  </w:style>
  <w:style w:type="paragraph" w:customStyle="1" w:styleId="00BodyText">
    <w:name w:val="00 BodyText"/>
    <w:basedOn w:val="Normal"/>
    <w:rsid w:val="00EF79BE"/>
    <w:pPr>
      <w:spacing w:after="220"/>
    </w:pPr>
    <w:rPr>
      <w:rFonts w:ascii="Arial" w:eastAsia="SimSun" w:hAnsi="Arial"/>
      <w:sz w:val="22"/>
      <w:lang w:val="en-US"/>
    </w:rPr>
  </w:style>
  <w:style w:type="paragraph" w:customStyle="1" w:styleId="a">
    <w:name w:val="??"/>
    <w:rsid w:val="00EF79BE"/>
    <w:pPr>
      <w:widowControl w:val="0"/>
    </w:pPr>
    <w:rPr>
      <w:rFonts w:ascii="Times New Roman" w:eastAsia="SimSun" w:hAnsi="Times New Roman"/>
      <w:lang w:val="en-US" w:eastAsia="en-US"/>
    </w:rPr>
  </w:style>
  <w:style w:type="paragraph" w:customStyle="1" w:styleId="2">
    <w:name w:val="??? 2"/>
    <w:basedOn w:val="a"/>
    <w:next w:val="a"/>
    <w:rsid w:val="00EF79BE"/>
    <w:pPr>
      <w:keepNext/>
    </w:pPr>
    <w:rPr>
      <w:rFonts w:ascii="Arial" w:hAnsi="Arial"/>
      <w:b/>
      <w:sz w:val="24"/>
    </w:rPr>
  </w:style>
  <w:style w:type="character" w:customStyle="1" w:styleId="PLChar">
    <w:name w:val="PL Char"/>
    <w:link w:val="PL"/>
    <w:rsid w:val="00EF79BE"/>
    <w:rPr>
      <w:rFonts w:ascii="Courier New" w:hAnsi="Courier New"/>
      <w:noProof/>
      <w:sz w:val="16"/>
      <w:lang w:val="en-GB" w:eastAsia="en-US"/>
    </w:rPr>
  </w:style>
  <w:style w:type="character" w:customStyle="1" w:styleId="ListChar">
    <w:name w:val="List Char"/>
    <w:link w:val="List"/>
    <w:rsid w:val="00EF79BE"/>
    <w:rPr>
      <w:rFonts w:ascii="Times New Roman" w:hAnsi="Times New Roman"/>
      <w:lang w:val="en-GB" w:eastAsia="en-US"/>
    </w:rPr>
  </w:style>
  <w:style w:type="paragraph" w:styleId="BodyText">
    <w:name w:val="Body Text"/>
    <w:basedOn w:val="Normal"/>
    <w:link w:val="BodyTextChar"/>
    <w:rsid w:val="00EF79BE"/>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EF79BE"/>
    <w:rPr>
      <w:rFonts w:ascii="Times New Roman" w:hAnsi="Times New Roman"/>
      <w:lang w:val="x-none" w:eastAsia="en-US"/>
    </w:rPr>
  </w:style>
  <w:style w:type="paragraph" w:styleId="BodyTextIndent">
    <w:name w:val="Body Text Indent"/>
    <w:basedOn w:val="Normal"/>
    <w:link w:val="BodyTextIndentChar"/>
    <w:rsid w:val="00EF79BE"/>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EF79BE"/>
    <w:rPr>
      <w:rFonts w:ascii="Times New Roman" w:hAnsi="Times New Roman"/>
      <w:lang w:val="x-none" w:eastAsia="en-US"/>
    </w:rPr>
  </w:style>
  <w:style w:type="paragraph" w:customStyle="1" w:styleId="TFBefore6pt">
    <w:name w:val="TF + Before:  6 pt"/>
    <w:basedOn w:val="Normal"/>
    <w:rsid w:val="00EF79BE"/>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EF79BE"/>
    <w:pPr>
      <w:ind w:left="851"/>
    </w:pPr>
    <w:rPr>
      <w:rFonts w:eastAsia="SimSun"/>
    </w:rPr>
  </w:style>
  <w:style w:type="paragraph" w:customStyle="1" w:styleId="INDENT2">
    <w:name w:val="INDENT2"/>
    <w:basedOn w:val="Normal"/>
    <w:rsid w:val="00EF79BE"/>
    <w:pPr>
      <w:ind w:left="1135" w:hanging="284"/>
    </w:pPr>
    <w:rPr>
      <w:rFonts w:eastAsia="SimSun"/>
    </w:rPr>
  </w:style>
  <w:style w:type="paragraph" w:customStyle="1" w:styleId="INDENT3">
    <w:name w:val="INDENT3"/>
    <w:basedOn w:val="Normal"/>
    <w:rsid w:val="00EF79BE"/>
    <w:pPr>
      <w:ind w:left="1701" w:hanging="567"/>
    </w:pPr>
    <w:rPr>
      <w:rFonts w:eastAsia="SimSun"/>
    </w:rPr>
  </w:style>
  <w:style w:type="paragraph" w:customStyle="1" w:styleId="FigureTitle">
    <w:name w:val="Figure_Title"/>
    <w:basedOn w:val="Normal"/>
    <w:next w:val="Normal"/>
    <w:rsid w:val="00EF79B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F79BE"/>
    <w:pPr>
      <w:keepNext/>
      <w:keepLines/>
      <w:numPr>
        <w:numId w:val="5"/>
      </w:numPr>
      <w:tabs>
        <w:tab w:val="clear" w:pos="720"/>
      </w:tabs>
      <w:ind w:left="0" w:firstLine="0"/>
    </w:pPr>
    <w:rPr>
      <w:rFonts w:eastAsia="SimSun"/>
      <w:b/>
    </w:rPr>
  </w:style>
  <w:style w:type="paragraph" w:customStyle="1" w:styleId="CouvRecTitle">
    <w:name w:val="Couv Rec Title"/>
    <w:basedOn w:val="Normal"/>
    <w:rsid w:val="00EF79BE"/>
    <w:pPr>
      <w:keepNext/>
      <w:keepLines/>
      <w:spacing w:before="240"/>
      <w:ind w:left="1418"/>
    </w:pPr>
    <w:rPr>
      <w:rFonts w:ascii="Arial" w:eastAsia="SimSun" w:hAnsi="Arial"/>
      <w:b/>
      <w:sz w:val="36"/>
      <w:lang w:val="en-US"/>
    </w:rPr>
  </w:style>
  <w:style w:type="paragraph" w:styleId="PlainText">
    <w:name w:val="Plain Text"/>
    <w:basedOn w:val="Normal"/>
    <w:link w:val="PlainTextChar"/>
    <w:rsid w:val="00EF79BE"/>
    <w:rPr>
      <w:rFonts w:ascii="Courier New" w:eastAsia="SimSun" w:hAnsi="Courier New"/>
      <w:lang w:val="nb-NO"/>
    </w:rPr>
  </w:style>
  <w:style w:type="character" w:customStyle="1" w:styleId="PlainTextChar">
    <w:name w:val="Plain Text Char"/>
    <w:basedOn w:val="DefaultParagraphFont"/>
    <w:link w:val="PlainText"/>
    <w:rsid w:val="00EF79BE"/>
    <w:rPr>
      <w:rFonts w:ascii="Courier New" w:eastAsia="SimSun" w:hAnsi="Courier New"/>
      <w:lang w:val="nb-NO" w:eastAsia="en-US"/>
    </w:rPr>
  </w:style>
  <w:style w:type="paragraph" w:customStyle="1" w:styleId="TAV">
    <w:name w:val="TAV"/>
    <w:basedOn w:val="TAC"/>
    <w:rsid w:val="00EF79BE"/>
    <w:pPr>
      <w:jc w:val="left"/>
    </w:pPr>
    <w:rPr>
      <w:rFonts w:eastAsia="SimSun"/>
      <w:lang w:val="en-US"/>
    </w:rPr>
  </w:style>
  <w:style w:type="paragraph" w:customStyle="1" w:styleId="TAk">
    <w:name w:val="TAk"/>
    <w:basedOn w:val="TAL"/>
    <w:link w:val="TAkChar"/>
    <w:rsid w:val="00EF79BE"/>
    <w:pPr>
      <w:tabs>
        <w:tab w:val="num" w:pos="720"/>
      </w:tabs>
      <w:ind w:left="720" w:hanging="360"/>
    </w:pPr>
    <w:rPr>
      <w:sz w:val="16"/>
      <w:szCs w:val="16"/>
      <w:lang w:val="x-none"/>
    </w:rPr>
  </w:style>
  <w:style w:type="character" w:customStyle="1" w:styleId="TAkChar">
    <w:name w:val="TAk Char"/>
    <w:link w:val="TAk"/>
    <w:rsid w:val="00EF79BE"/>
    <w:rPr>
      <w:rFonts w:ascii="Arial" w:hAnsi="Arial"/>
      <w:sz w:val="16"/>
      <w:szCs w:val="16"/>
      <w:lang w:val="x-none" w:eastAsia="en-US"/>
    </w:rPr>
  </w:style>
  <w:style w:type="character" w:customStyle="1" w:styleId="msoins0">
    <w:name w:val="msoins"/>
    <w:basedOn w:val="DefaultParagraphFont"/>
    <w:rsid w:val="00EF79BE"/>
  </w:style>
  <w:style w:type="paragraph" w:customStyle="1" w:styleId="tal0">
    <w:name w:val="tal"/>
    <w:basedOn w:val="Normal"/>
    <w:rsid w:val="00EF79BE"/>
    <w:pPr>
      <w:keepNext/>
      <w:spacing w:after="0"/>
    </w:pPr>
    <w:rPr>
      <w:rFonts w:ascii="Arial" w:eastAsia="SimSun" w:hAnsi="Arial" w:cs="Arial"/>
      <w:sz w:val="18"/>
      <w:szCs w:val="18"/>
      <w:lang w:val="fr-FR" w:eastAsia="fr-FR"/>
    </w:rPr>
  </w:style>
  <w:style w:type="paragraph" w:customStyle="1" w:styleId="tan0">
    <w:name w:val="tan"/>
    <w:basedOn w:val="Normal"/>
    <w:rsid w:val="00EF79BE"/>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EF79BE"/>
  </w:style>
  <w:style w:type="character" w:customStyle="1" w:styleId="B1Char1">
    <w:name w:val="B1 Char1"/>
    <w:rsid w:val="00EF79BE"/>
    <w:rPr>
      <w:rFonts w:ascii="Times New Roman" w:hAnsi="Times New Roman"/>
      <w:lang w:val="en-GB" w:eastAsia="en-US"/>
    </w:rPr>
  </w:style>
  <w:style w:type="character" w:customStyle="1" w:styleId="apple-converted-space">
    <w:name w:val="apple-converted-space"/>
    <w:basedOn w:val="DefaultParagraphFont"/>
    <w:rsid w:val="00EF79BE"/>
  </w:style>
  <w:style w:type="paragraph" w:styleId="Revision">
    <w:name w:val="Revision"/>
    <w:hidden/>
    <w:uiPriority w:val="99"/>
    <w:semiHidden/>
    <w:rsid w:val="00EF79BE"/>
    <w:rPr>
      <w:rFonts w:ascii="Times New Roman" w:hAnsi="Times New Roman"/>
      <w:lang w:val="en-GB" w:eastAsia="en-US"/>
    </w:rPr>
  </w:style>
  <w:style w:type="character" w:customStyle="1" w:styleId="TFZchn">
    <w:name w:val="TF Zchn"/>
    <w:rsid w:val="00EF79BE"/>
    <w:rPr>
      <w:rFonts w:ascii="Arial" w:hAnsi="Arial"/>
      <w:b/>
      <w:lang w:eastAsia="en-US"/>
    </w:rPr>
  </w:style>
  <w:style w:type="character" w:customStyle="1" w:styleId="Heading5Char">
    <w:name w:val="Heading 5 Char"/>
    <w:link w:val="Heading5"/>
    <w:rsid w:val="00EF79BE"/>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79BE"/>
    <w:rPr>
      <w:rFonts w:ascii="Arial" w:hAnsi="Arial"/>
      <w:sz w:val="28"/>
      <w:lang w:val="x-none" w:eastAsia="en-US"/>
    </w:rPr>
  </w:style>
  <w:style w:type="character" w:customStyle="1" w:styleId="TALChar1">
    <w:name w:val="TAL Char1"/>
    <w:locked/>
    <w:rsid w:val="00EF79BE"/>
    <w:rPr>
      <w:rFonts w:ascii="Arial" w:hAnsi="Arial" w:cs="Arial"/>
      <w:sz w:val="18"/>
      <w:lang w:eastAsia="en-US"/>
    </w:rPr>
  </w:style>
  <w:style w:type="character" w:customStyle="1" w:styleId="NOZchn">
    <w:name w:val="NO Zchn"/>
    <w:locked/>
    <w:rsid w:val="00EF79BE"/>
    <w:rPr>
      <w:rFonts w:ascii="Times New Roman" w:hAnsi="Times New Roman"/>
      <w:lang w:val="en-GB" w:eastAsia="en-US"/>
    </w:rPr>
  </w:style>
  <w:style w:type="character" w:customStyle="1" w:styleId="EXChar">
    <w:name w:val="EX Char"/>
    <w:rsid w:val="00EF79BE"/>
    <w:rPr>
      <w:rFonts w:ascii="Times New Roman" w:hAnsi="Times New Roman"/>
      <w:lang w:val="en-GB" w:eastAsia="en-US"/>
    </w:rPr>
  </w:style>
  <w:style w:type="character" w:customStyle="1" w:styleId="st">
    <w:name w:val="st"/>
    <w:rsid w:val="00B71FCF"/>
  </w:style>
  <w:style w:type="paragraph" w:customStyle="1" w:styleId="TempNote">
    <w:name w:val="TempNote"/>
    <w:basedOn w:val="Normal"/>
    <w:qFormat/>
    <w:rsid w:val="00EC576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C5768"/>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EC576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C576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C5768"/>
    <w:pPr>
      <w:spacing w:before="120" w:after="0"/>
    </w:pPr>
    <w:rPr>
      <w:rFonts w:ascii="Arial" w:hAnsi="Arial"/>
    </w:rPr>
  </w:style>
  <w:style w:type="character" w:customStyle="1" w:styleId="AltNormalChar">
    <w:name w:val="AltNormal Char"/>
    <w:link w:val="AltNormal"/>
    <w:rsid w:val="00EC5768"/>
    <w:rPr>
      <w:rFonts w:ascii="Arial" w:hAnsi="Arial"/>
      <w:lang w:val="en-GB" w:eastAsia="en-US"/>
    </w:rPr>
  </w:style>
  <w:style w:type="paragraph" w:customStyle="1" w:styleId="TemplateH3">
    <w:name w:val="TemplateH3"/>
    <w:basedOn w:val="Normal"/>
    <w:qFormat/>
    <w:rsid w:val="00EC576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C5768"/>
    <w:pPr>
      <w:overflowPunct w:val="0"/>
      <w:autoSpaceDE w:val="0"/>
      <w:autoSpaceDN w:val="0"/>
      <w:adjustRightInd w:val="0"/>
      <w:textAlignment w:val="baseline"/>
    </w:pPr>
    <w:rPr>
      <w:rFonts w:ascii="Arial" w:hAnsi="Arial" w:cs="Arial"/>
      <w:sz w:val="32"/>
      <w:szCs w:val="32"/>
    </w:rPr>
  </w:style>
  <w:style w:type="character" w:customStyle="1" w:styleId="Heading6Char">
    <w:name w:val="Heading 6 Char"/>
    <w:link w:val="Heading6"/>
    <w:rsid w:val="00EC5768"/>
    <w:rPr>
      <w:rFonts w:ascii="Arial" w:hAnsi="Arial"/>
      <w:lang w:val="en-GB" w:eastAsia="en-US"/>
    </w:rPr>
  </w:style>
  <w:style w:type="paragraph" w:styleId="HTMLPreformatted">
    <w:name w:val="HTML Preformatted"/>
    <w:basedOn w:val="Normal"/>
    <w:link w:val="HTMLPreformattedChar"/>
    <w:uiPriority w:val="99"/>
    <w:unhideWhenUsed/>
    <w:rsid w:val="00EC57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EC5768"/>
    <w:rPr>
      <w:rFonts w:ascii="Courier New" w:hAnsi="Courier New" w:cs="Courier New"/>
    </w:rPr>
  </w:style>
  <w:style w:type="character" w:styleId="HTMLCode">
    <w:name w:val="HTML Code"/>
    <w:uiPriority w:val="99"/>
    <w:unhideWhenUsed/>
    <w:rsid w:val="00EC576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124FD-5D50-4059-BC51-A6D1BEF20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464</TotalTime>
  <Pages>16</Pages>
  <Words>4659</Words>
  <Characters>28221</Characters>
  <Application>Microsoft Office Word</Application>
  <DocSecurity>0</DocSecurity>
  <Lines>235</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120</cp:revision>
  <cp:lastPrinted>1900-01-01T08:00:00Z</cp:lastPrinted>
  <dcterms:created xsi:type="dcterms:W3CDTF">2018-11-05T09:14:00Z</dcterms:created>
  <dcterms:modified xsi:type="dcterms:W3CDTF">2019-10-08T11:32:00Z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